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8C641D" w14:textId="072526AE" w:rsidR="001E41F3" w:rsidRPr="008A5A4B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53747">
        <w:rPr>
          <w:b/>
          <w:noProof/>
          <w:sz w:val="24"/>
        </w:rPr>
        <w:t>WG2</w:t>
      </w:r>
      <w:r>
        <w:rPr>
          <w:b/>
          <w:noProof/>
          <w:sz w:val="24"/>
        </w:rPr>
        <w:t xml:space="preserve"> Meeting</w:t>
      </w:r>
      <w:r w:rsidR="001F1479">
        <w:rPr>
          <w:b/>
          <w:noProof/>
          <w:sz w:val="24"/>
        </w:rPr>
        <w:t xml:space="preserve"> #103</w:t>
      </w:r>
      <w:r>
        <w:rPr>
          <w:b/>
          <w:i/>
          <w:noProof/>
          <w:sz w:val="28"/>
        </w:rPr>
        <w:tab/>
      </w:r>
      <w:r w:rsidR="00AA1C7F" w:rsidRPr="00AA1C7F">
        <w:rPr>
          <w:b/>
          <w:i/>
          <w:noProof/>
          <w:sz w:val="28"/>
        </w:rPr>
        <w:t>R2</w:t>
      </w:r>
      <w:r w:rsidR="00AA1C7F" w:rsidRPr="008A5A4B">
        <w:rPr>
          <w:b/>
          <w:i/>
          <w:noProof/>
          <w:sz w:val="28"/>
        </w:rPr>
        <w:t>-18</w:t>
      </w:r>
      <w:r w:rsidR="00662640" w:rsidRPr="008A5A4B">
        <w:rPr>
          <w:b/>
          <w:i/>
          <w:noProof/>
          <w:sz w:val="28"/>
        </w:rPr>
        <w:t>1</w:t>
      </w:r>
      <w:r w:rsidR="00126446" w:rsidRPr="008A5A4B">
        <w:rPr>
          <w:b/>
          <w:i/>
          <w:noProof/>
          <w:sz w:val="28"/>
        </w:rPr>
        <w:t>30</w:t>
      </w:r>
      <w:r w:rsidR="008A5A4B" w:rsidRPr="008A5A4B">
        <w:rPr>
          <w:b/>
          <w:i/>
          <w:noProof/>
          <w:sz w:val="28"/>
        </w:rPr>
        <w:t>21</w:t>
      </w:r>
    </w:p>
    <w:p w14:paraId="60E9AC36" w14:textId="64B917B1" w:rsidR="001E41F3" w:rsidRDefault="009E5C08" w:rsidP="005E2C44">
      <w:pPr>
        <w:pStyle w:val="CRCoverPage"/>
        <w:outlineLvl w:val="0"/>
        <w:rPr>
          <w:b/>
          <w:noProof/>
          <w:sz w:val="24"/>
        </w:rPr>
      </w:pPr>
      <w:r w:rsidRPr="008A5A4B">
        <w:rPr>
          <w:b/>
          <w:noProof/>
          <w:sz w:val="24"/>
        </w:rPr>
        <w:t>Gothenburg, Sweden, 20th – 24th August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7FEAD10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80813C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435A3C3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62120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0801FC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C58B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7FA6D9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7E505A6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BAA03E7" w14:textId="21FC0AB2" w:rsidR="001E41F3" w:rsidRDefault="00253747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38.32</w:t>
            </w:r>
            <w:r w:rsidR="00FF16D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4649BF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BF6376" w14:textId="21A73361" w:rsidR="001E41F3" w:rsidRDefault="006C0725">
            <w:pPr>
              <w:pStyle w:val="CRCoverPage"/>
              <w:spacing w:after="0"/>
              <w:rPr>
                <w:noProof/>
              </w:rPr>
            </w:pPr>
            <w:r w:rsidRPr="006C0725">
              <w:rPr>
                <w:b/>
                <w:noProof/>
                <w:sz w:val="28"/>
              </w:rPr>
              <w:t>0356</w:t>
            </w:r>
          </w:p>
        </w:tc>
        <w:tc>
          <w:tcPr>
            <w:tcW w:w="709" w:type="dxa"/>
          </w:tcPr>
          <w:p w14:paraId="135789E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05202D7" w14:textId="7167A191" w:rsidR="001E41F3" w:rsidRDefault="0012644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0543B41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1161BDB7" w14:textId="77777777" w:rsidR="001E41F3" w:rsidRDefault="0025374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2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B7CE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601F8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30A6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8F691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A6B58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1FB2079" w14:textId="77777777">
        <w:tc>
          <w:tcPr>
            <w:tcW w:w="9641" w:type="dxa"/>
            <w:gridSpan w:val="9"/>
          </w:tcPr>
          <w:p w14:paraId="70C072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19979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6E28CBC" w14:textId="77777777" w:rsidTr="00A7671C">
        <w:tc>
          <w:tcPr>
            <w:tcW w:w="2835" w:type="dxa"/>
          </w:tcPr>
          <w:p w14:paraId="02D9BA0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5C2522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D71B3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3C8E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39B645" w14:textId="77777777" w:rsidR="00F25D98" w:rsidRDefault="002537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8125C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8093E7" w14:textId="332151D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6B6B8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D84BD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3DFE75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1D744C07" w14:textId="77777777">
        <w:tc>
          <w:tcPr>
            <w:tcW w:w="9641" w:type="dxa"/>
            <w:gridSpan w:val="11"/>
          </w:tcPr>
          <w:p w14:paraId="0157B9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3A0A3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956AE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340F41" w14:textId="0282EB5B" w:rsidR="001E41F3" w:rsidRPr="0099148E" w:rsidRDefault="00FF16DF">
            <w:pPr>
              <w:pStyle w:val="CRCoverPage"/>
              <w:spacing w:after="0"/>
              <w:ind w:left="100"/>
              <w:rPr>
                <w:noProof/>
              </w:rPr>
            </w:pPr>
            <w:r w:rsidRPr="0099148E">
              <w:rPr>
                <w:noProof/>
              </w:rPr>
              <w:t>RSRP measurements for Random Access</w:t>
            </w:r>
          </w:p>
        </w:tc>
      </w:tr>
      <w:tr w:rsidR="001E41F3" w14:paraId="658C671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A5C6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FB3F3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0E829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5BC6A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DFF033" w14:textId="77777777" w:rsidR="001E41F3" w:rsidRDefault="002537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3131D0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B5695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974A89" w14:textId="77777777" w:rsidR="001E41F3" w:rsidRDefault="002537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96E153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4D2B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E9BC8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329F0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3102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6627839C" w14:textId="77777777" w:rsidR="001E41F3" w:rsidRDefault="00253747">
            <w:pPr>
              <w:pStyle w:val="CRCoverPage"/>
              <w:spacing w:after="0"/>
              <w:ind w:left="100"/>
              <w:rPr>
                <w:noProof/>
              </w:rPr>
            </w:pPr>
            <w:r w:rsidRPr="00550852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14F0D2F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5D8FDC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8D9FA7" w14:textId="65343570" w:rsidR="001E41F3" w:rsidRDefault="00CD5E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9E5C08">
              <w:rPr>
                <w:noProof/>
              </w:rPr>
              <w:t>8</w:t>
            </w:r>
            <w:r w:rsidR="004242F1">
              <w:rPr>
                <w:noProof/>
              </w:rPr>
              <w:t>-</w:t>
            </w:r>
            <w:r w:rsidR="00126446">
              <w:rPr>
                <w:noProof/>
              </w:rPr>
              <w:t>22</w:t>
            </w:r>
          </w:p>
        </w:tc>
      </w:tr>
      <w:tr w:rsidR="001E41F3" w14:paraId="688D456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0B0B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3CB16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130F0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D8F73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4DBE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D141A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ACB3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126EEDA0" w14:textId="77777777" w:rsidR="001E41F3" w:rsidRDefault="0025374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49EC8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A7DB06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E4850D" w14:textId="5E0236C0"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CD5E52">
              <w:rPr>
                <w:noProof/>
              </w:rPr>
              <w:t>15</w:t>
            </w:r>
          </w:p>
        </w:tc>
      </w:tr>
      <w:tr w:rsidR="001E41F3" w14:paraId="20140C3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DD170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6DB723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BA512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5C7E11E" w14:textId="77777777"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78868A" w14:textId="77777777">
        <w:tc>
          <w:tcPr>
            <w:tcW w:w="1843" w:type="dxa"/>
          </w:tcPr>
          <w:p w14:paraId="3C25B5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DBA9F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586415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CE41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A5AFDC" w14:textId="3FD4A4EB" w:rsidR="001E41F3" w:rsidRDefault="008A33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was agreeed</w:t>
            </w:r>
            <w:r w:rsidR="00B53667">
              <w:rPr>
                <w:noProof/>
              </w:rPr>
              <w:t xml:space="preserve"> in RAN2 AH1807 that L1 RSRP measurements should be used in the Random Access procedure.</w:t>
            </w:r>
          </w:p>
        </w:tc>
      </w:tr>
      <w:tr w:rsidR="001E41F3" w14:paraId="4CAC99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5047F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8A2E8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88654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487DE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AFD5E9" w14:textId="24E1C583" w:rsidR="00266018" w:rsidRDefault="00B53667" w:rsidP="00266B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note is added in section 5.1.2 to clarify that L1-RSRP measurements are used</w:t>
            </w:r>
            <w:r w:rsidR="00503AD5">
              <w:rPr>
                <w:noProof/>
              </w:rPr>
              <w:t>.</w:t>
            </w:r>
          </w:p>
          <w:p w14:paraId="7F845979" w14:textId="77777777" w:rsidR="00DD6C62" w:rsidRDefault="00DD6C62" w:rsidP="00266B9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980C43" w14:textId="77777777" w:rsidR="00DD6C62" w:rsidRPr="00DD6C62" w:rsidRDefault="00DD6C62" w:rsidP="00DD6C62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720"/>
              <w:textAlignment w:val="baseline"/>
              <w:rPr>
                <w:rFonts w:ascii="Arial" w:eastAsia="MS Mincho" w:hAnsi="Arial" w:cs="Arial"/>
                <w:lang w:eastAsia="ja-JP"/>
              </w:rPr>
            </w:pPr>
            <w:r w:rsidRPr="00DD6C62">
              <w:rPr>
                <w:rFonts w:ascii="Arial" w:eastAsia="MS Mincho" w:hAnsi="Arial" w:cs="Arial"/>
                <w:b/>
                <w:bCs/>
                <w:lang w:eastAsia="ja-JP"/>
              </w:rPr>
              <w:t>Impact Analysis</w:t>
            </w:r>
            <w:r w:rsidRPr="00DD6C62">
              <w:rPr>
                <w:rFonts w:ascii="Arial" w:eastAsia="MS Mincho" w:hAnsi="Arial" w:cs="Arial"/>
                <w:lang w:eastAsia="ja-JP"/>
              </w:rPr>
              <w:t>:</w:t>
            </w:r>
          </w:p>
          <w:p w14:paraId="581B1DC9" w14:textId="77777777" w:rsidR="00DD6C62" w:rsidRPr="00DD6C62" w:rsidRDefault="00DD6C62" w:rsidP="00DD6C62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720"/>
              <w:textAlignment w:val="baseline"/>
              <w:rPr>
                <w:rFonts w:ascii="Arial" w:eastAsia="MS Mincho" w:hAnsi="Arial" w:cs="Arial"/>
                <w:lang w:eastAsia="ja-JP"/>
              </w:rPr>
            </w:pPr>
            <w:r w:rsidRPr="00DD6C62">
              <w:rPr>
                <w:rFonts w:ascii="Arial" w:eastAsia="MS Mincho" w:hAnsi="Arial" w:cs="Arial"/>
                <w:u w:val="single"/>
                <w:lang w:eastAsia="ja-JP"/>
              </w:rPr>
              <w:t>Impacted functionality:</w:t>
            </w:r>
          </w:p>
          <w:p w14:paraId="235291BF" w14:textId="721116C7" w:rsidR="00DD6C62" w:rsidRPr="00DD6C62" w:rsidRDefault="00B53667" w:rsidP="00DD6C62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720"/>
              <w:textAlignment w:val="baseline"/>
              <w:rPr>
                <w:rFonts w:ascii="Arial" w:eastAsia="MS Mincho" w:hAnsi="Arial" w:cs="Arial"/>
                <w:lang w:eastAsia="ja-JP"/>
              </w:rPr>
            </w:pPr>
            <w:r>
              <w:rPr>
                <w:rFonts w:ascii="Arial" w:eastAsia="MS Mincho" w:hAnsi="Arial" w:cs="Arial"/>
                <w:lang w:eastAsia="ja-JP"/>
              </w:rPr>
              <w:t>Random access resource selection</w:t>
            </w:r>
            <w:r w:rsidR="00905B2F">
              <w:rPr>
                <w:rFonts w:ascii="Arial" w:eastAsia="MS Mincho" w:hAnsi="Arial" w:cs="Arial"/>
                <w:lang w:eastAsia="ja-JP"/>
              </w:rPr>
              <w:t>.</w:t>
            </w:r>
            <w:r>
              <w:rPr>
                <w:rFonts w:ascii="Arial" w:eastAsia="MS Mincho" w:hAnsi="Arial" w:cs="Arial"/>
                <w:lang w:eastAsia="ja-JP"/>
              </w:rPr>
              <w:t xml:space="preserve"> </w:t>
            </w:r>
          </w:p>
          <w:p w14:paraId="31AE0B2E" w14:textId="77777777" w:rsidR="00DD6C62" w:rsidRPr="00DD6C62" w:rsidRDefault="00DD6C62" w:rsidP="00DD6C62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720"/>
              <w:textAlignment w:val="baseline"/>
              <w:rPr>
                <w:rFonts w:ascii="Arial" w:eastAsia="MS Mincho" w:hAnsi="Arial" w:cs="Arial"/>
                <w:lang w:eastAsia="ja-JP"/>
              </w:rPr>
            </w:pPr>
            <w:r w:rsidRPr="00DD6C62">
              <w:rPr>
                <w:rFonts w:ascii="Arial" w:eastAsia="MS Mincho" w:hAnsi="Arial" w:cs="Arial"/>
                <w:u w:val="single"/>
                <w:lang w:eastAsia="ja-JP"/>
              </w:rPr>
              <w:t>Inter-operability:</w:t>
            </w:r>
          </w:p>
          <w:p w14:paraId="3B6E6794" w14:textId="4FD01572" w:rsidR="00DD6C62" w:rsidRPr="00F63665" w:rsidRDefault="00DD6C62" w:rsidP="00B53667">
            <w:pPr>
              <w:overflowPunct w:val="0"/>
              <w:autoSpaceDE w:val="0"/>
              <w:autoSpaceDN w:val="0"/>
              <w:adjustRightInd w:val="0"/>
              <w:snapToGrid w:val="0"/>
              <w:ind w:left="720"/>
              <w:textAlignment w:val="baseline"/>
              <w:rPr>
                <w:rFonts w:ascii="Arial" w:eastAsia="MS Mincho" w:hAnsi="Arial" w:cs="Arial"/>
                <w:lang w:eastAsia="ja-JP"/>
              </w:rPr>
            </w:pPr>
            <w:r w:rsidRPr="00DD6C62">
              <w:rPr>
                <w:rFonts w:ascii="Arial" w:eastAsia="MS Mincho" w:hAnsi="Arial" w:cs="Arial"/>
                <w:lang w:eastAsia="ja-JP"/>
              </w:rPr>
              <w:t xml:space="preserve">1. </w:t>
            </w:r>
            <w:r w:rsidR="00B53667">
              <w:rPr>
                <w:rFonts w:ascii="Arial" w:eastAsia="MS Mincho" w:hAnsi="Arial" w:cs="Arial"/>
                <w:lang w:eastAsia="ja-JP"/>
              </w:rPr>
              <w:t>The functionality is only implemented in the UE</w:t>
            </w:r>
            <w:r w:rsidR="00F63665">
              <w:rPr>
                <w:rFonts w:ascii="Arial" w:eastAsia="MS Mincho" w:hAnsi="Arial" w:cs="Arial"/>
                <w:lang w:eastAsia="ja-JP"/>
              </w:rPr>
              <w:t>.</w:t>
            </w:r>
            <w:r w:rsidR="00B53667">
              <w:rPr>
                <w:rFonts w:ascii="Arial" w:eastAsia="MS Mincho" w:hAnsi="Arial" w:cs="Arial"/>
                <w:lang w:eastAsia="ja-JP"/>
              </w:rPr>
              <w:t xml:space="preserve"> No In</w:t>
            </w:r>
            <w:r w:rsidR="00F41A07">
              <w:rPr>
                <w:rFonts w:ascii="Arial" w:eastAsia="MS Mincho" w:hAnsi="Arial" w:cs="Arial"/>
                <w:lang w:eastAsia="ja-JP"/>
              </w:rPr>
              <w:t>t</w:t>
            </w:r>
            <w:r w:rsidR="00B53667">
              <w:rPr>
                <w:rFonts w:ascii="Arial" w:eastAsia="MS Mincho" w:hAnsi="Arial" w:cs="Arial"/>
                <w:lang w:eastAsia="ja-JP"/>
              </w:rPr>
              <w:t>er-operability issues between UE and the network.</w:t>
            </w:r>
          </w:p>
        </w:tc>
      </w:tr>
      <w:tr w:rsidR="001E41F3" w14:paraId="4A11CC8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CA1CD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64257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5D8DE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E07C9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175D27" w14:textId="7C35C7A4" w:rsidR="00145C06" w:rsidRDefault="00D24D38" w:rsidP="0099148E">
            <w:pPr>
              <w:pStyle w:val="BodyText"/>
              <w:rPr>
                <w:noProof/>
              </w:rPr>
            </w:pPr>
            <w:r>
              <w:rPr>
                <w:noProof/>
              </w:rPr>
              <w:t>It is not defined which RSRP measurements the UE uses for Random access.</w:t>
            </w:r>
          </w:p>
        </w:tc>
      </w:tr>
      <w:tr w:rsidR="001E41F3" w14:paraId="2ADF25BD" w14:textId="77777777">
        <w:tc>
          <w:tcPr>
            <w:tcW w:w="2268" w:type="dxa"/>
            <w:gridSpan w:val="2"/>
          </w:tcPr>
          <w:p w14:paraId="29192C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5D8D7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5CD25E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B78A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422A48" w14:textId="2BE86793" w:rsidR="001E41F3" w:rsidRDefault="00185B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166FF2">
              <w:rPr>
                <w:noProof/>
              </w:rPr>
              <w:t>.</w:t>
            </w:r>
            <w:r w:rsidR="008F1A5F">
              <w:rPr>
                <w:noProof/>
              </w:rPr>
              <w:t>1.</w:t>
            </w:r>
            <w:r w:rsidR="00166FF2">
              <w:rPr>
                <w:noProof/>
              </w:rPr>
              <w:t>2</w:t>
            </w:r>
          </w:p>
        </w:tc>
      </w:tr>
      <w:tr w:rsidR="001E41F3" w14:paraId="4EBFDC7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1FF1B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2C305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BC5A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179423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EDAC9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0305A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2EFDC27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81A62C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F46F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0E995D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2555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3DDE85" w14:textId="77777777" w:rsidR="001E41F3" w:rsidRDefault="002537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38E7C2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C3CDE0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4A478B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8F1DB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77F38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C5EC2A" w14:textId="77777777" w:rsidR="001E41F3" w:rsidRDefault="002537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101DF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FEBD05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795793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4B6E50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7D4F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687B05" w14:textId="77777777" w:rsidR="001E41F3" w:rsidRDefault="002537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C4450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3D4D8F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764CB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C571C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4E864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75ACDB" w14:textId="77777777" w:rsidTr="00DE0A2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F6910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B9FEE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E0A2D" w14:paraId="2EC47492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C8F07F" w14:textId="77777777" w:rsidR="00DE0A2D" w:rsidRDefault="00DE0A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BF3797" w14:textId="77777777" w:rsidR="00DE0A2D" w:rsidRDefault="00DE0A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B519EC8" w14:textId="77777777" w:rsidR="00DE0A2D" w:rsidRDefault="00DE0A2D" w:rsidP="00DE0A2D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  <w:lang w:eastAsia="ko-KR"/>
        </w:rPr>
      </w:pPr>
      <w:bookmarkStart w:id="2" w:name="_Toc517229785"/>
    </w:p>
    <w:p w14:paraId="6433E509" w14:textId="1E13DEA8" w:rsidR="00DE0A2D" w:rsidRPr="00DE0A2D" w:rsidRDefault="00DE0A2D" w:rsidP="00DE0A2D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  <w:lang w:eastAsia="ko-KR"/>
        </w:rPr>
      </w:pPr>
      <w:r w:rsidRPr="00DE0A2D">
        <w:rPr>
          <w:rFonts w:ascii="Arial" w:eastAsia="Malgun Gothic" w:hAnsi="Arial"/>
          <w:sz w:val="28"/>
          <w:lang w:eastAsia="ko-KR"/>
        </w:rPr>
        <w:t>5.1.2</w:t>
      </w:r>
      <w:r w:rsidRPr="00DE0A2D">
        <w:rPr>
          <w:rFonts w:ascii="Arial" w:eastAsia="Malgun Gothic" w:hAnsi="Arial"/>
          <w:sz w:val="28"/>
          <w:lang w:eastAsia="ko-KR"/>
        </w:rPr>
        <w:tab/>
        <w:t>Random Access Resource selection</w:t>
      </w:r>
      <w:bookmarkEnd w:id="2"/>
    </w:p>
    <w:p w14:paraId="4F4127AB" w14:textId="77777777" w:rsidR="00DE0A2D" w:rsidRDefault="00DE0A2D" w:rsidP="00DE0A2D">
      <w:pPr>
        <w:rPr>
          <w:rFonts w:eastAsia="Malgun Gothic"/>
          <w:lang w:eastAsia="ko-KR"/>
        </w:rPr>
      </w:pPr>
    </w:p>
    <w:p w14:paraId="35E6648F" w14:textId="05455100" w:rsidR="00DE0A2D" w:rsidRPr="00DE0A2D" w:rsidRDefault="00DE0A2D" w:rsidP="00DE0A2D">
      <w:pPr>
        <w:rPr>
          <w:rFonts w:eastAsia="Malgun Gothic"/>
          <w:lang w:eastAsia="ko-KR"/>
        </w:rPr>
      </w:pPr>
      <w:r w:rsidRPr="00DE0A2D">
        <w:rPr>
          <w:rFonts w:eastAsia="Malgun Gothic"/>
          <w:lang w:eastAsia="ko-KR"/>
        </w:rPr>
        <w:t>The MAC entity shall:</w:t>
      </w:r>
    </w:p>
    <w:p w14:paraId="62AC9711" w14:textId="77777777" w:rsidR="00DE0A2D" w:rsidRPr="00DE0A2D" w:rsidRDefault="00DE0A2D" w:rsidP="00DE0A2D">
      <w:pPr>
        <w:ind w:left="568" w:hanging="284"/>
        <w:rPr>
          <w:rFonts w:eastAsia="Malgun Gothic"/>
          <w:lang w:eastAsia="ko-KR"/>
        </w:rPr>
      </w:pPr>
      <w:r w:rsidRPr="00DE0A2D">
        <w:rPr>
          <w:rFonts w:eastAsia="Malgun Gothic"/>
          <w:lang w:eastAsia="ko-KR"/>
        </w:rPr>
        <w:t>1&gt;</w:t>
      </w:r>
      <w:r w:rsidRPr="00DE0A2D">
        <w:rPr>
          <w:rFonts w:eastAsia="Malgun Gothic"/>
          <w:lang w:eastAsia="ko-KR"/>
        </w:rPr>
        <w:tab/>
        <w:t xml:space="preserve">if the </w:t>
      </w:r>
      <w:proofErr w:type="gramStart"/>
      <w:r w:rsidRPr="00DE0A2D">
        <w:rPr>
          <w:rFonts w:eastAsia="Malgun Gothic"/>
          <w:lang w:eastAsia="ko-KR"/>
        </w:rPr>
        <w:t>Random Access</w:t>
      </w:r>
      <w:proofErr w:type="gramEnd"/>
      <w:r w:rsidRPr="00DE0A2D">
        <w:rPr>
          <w:rFonts w:eastAsia="Malgun Gothic"/>
          <w:lang w:eastAsia="ko-KR"/>
        </w:rPr>
        <w:t xml:space="preserve"> procedure was initiated for beam failure</w:t>
      </w:r>
      <w:r w:rsidRPr="00DE0A2D">
        <w:rPr>
          <w:rFonts w:eastAsia="Malgun Gothic"/>
        </w:rPr>
        <w:t xml:space="preserve"> </w:t>
      </w:r>
      <w:r w:rsidRPr="00DE0A2D">
        <w:rPr>
          <w:rFonts w:eastAsia="Malgun Gothic"/>
          <w:lang w:eastAsia="ko-KR"/>
        </w:rPr>
        <w:t>recovery (as specified in subclause 5.17); and</w:t>
      </w:r>
    </w:p>
    <w:p w14:paraId="122C4E35" w14:textId="77777777" w:rsidR="00DE0A2D" w:rsidRPr="00DE0A2D" w:rsidRDefault="00DE0A2D" w:rsidP="00DE0A2D">
      <w:pPr>
        <w:ind w:left="568" w:hanging="284"/>
        <w:rPr>
          <w:rFonts w:eastAsia="Malgun Gothic"/>
          <w:lang w:eastAsia="ko-KR"/>
        </w:rPr>
      </w:pPr>
      <w:r w:rsidRPr="00DE0A2D">
        <w:rPr>
          <w:rFonts w:eastAsia="Malgun Gothic"/>
          <w:lang w:eastAsia="ko-KR"/>
        </w:rPr>
        <w:t>1&gt;</w:t>
      </w:r>
      <w:r w:rsidRPr="00DE0A2D">
        <w:rPr>
          <w:rFonts w:eastAsia="Malgun Gothic"/>
          <w:lang w:eastAsia="ko-KR"/>
        </w:rPr>
        <w:tab/>
        <w:t xml:space="preserve">if the </w:t>
      </w:r>
      <w:proofErr w:type="spellStart"/>
      <w:r w:rsidRPr="00DE0A2D">
        <w:rPr>
          <w:rFonts w:eastAsia="Malgun Gothic"/>
          <w:i/>
          <w:lang w:eastAsia="ko-KR"/>
        </w:rPr>
        <w:t>beamFailureRecoveryTimer</w:t>
      </w:r>
      <w:proofErr w:type="spellEnd"/>
      <w:r w:rsidRPr="00DE0A2D">
        <w:rPr>
          <w:rFonts w:eastAsia="Malgun Gothic"/>
          <w:lang w:eastAsia="ko-KR"/>
        </w:rPr>
        <w:t xml:space="preserve"> (in subclause 5.17) is either running or not configured; and</w:t>
      </w:r>
    </w:p>
    <w:p w14:paraId="48C0F15D" w14:textId="77777777" w:rsidR="00DE0A2D" w:rsidRPr="00DE0A2D" w:rsidRDefault="00DE0A2D" w:rsidP="00DE0A2D">
      <w:pPr>
        <w:ind w:left="568" w:hanging="284"/>
        <w:rPr>
          <w:rFonts w:eastAsia="Malgun Gothic"/>
          <w:lang w:eastAsia="ko-KR"/>
        </w:rPr>
      </w:pPr>
      <w:r w:rsidRPr="00DE0A2D">
        <w:rPr>
          <w:rFonts w:eastAsia="Malgun Gothic"/>
          <w:lang w:eastAsia="ko-KR"/>
        </w:rPr>
        <w:t>1&gt;</w:t>
      </w:r>
      <w:r w:rsidRPr="00DE0A2D">
        <w:rPr>
          <w:rFonts w:eastAsia="Malgun Gothic"/>
          <w:lang w:eastAsia="ko-KR"/>
        </w:rPr>
        <w:tab/>
        <w:t xml:space="preserve">if the contention-free </w:t>
      </w:r>
      <w:proofErr w:type="gramStart"/>
      <w:r w:rsidRPr="00DE0A2D">
        <w:rPr>
          <w:rFonts w:eastAsia="Malgun Gothic"/>
          <w:lang w:eastAsia="ko-KR"/>
        </w:rPr>
        <w:t>Random Access</w:t>
      </w:r>
      <w:proofErr w:type="gramEnd"/>
      <w:r w:rsidRPr="00DE0A2D">
        <w:rPr>
          <w:rFonts w:eastAsia="Malgun Gothic"/>
          <w:lang w:eastAsia="ko-KR"/>
        </w:rPr>
        <w:t xml:space="preserve"> Resources for beam failure recovery request associated with any of the SSBs and/or CSI-RSs have been explicitly provided by RRC; and</w:t>
      </w:r>
    </w:p>
    <w:p w14:paraId="2CF859C6" w14:textId="77777777" w:rsidR="00DE0A2D" w:rsidRPr="00DE0A2D" w:rsidRDefault="00DE0A2D" w:rsidP="00DE0A2D">
      <w:pPr>
        <w:ind w:left="568" w:hanging="284"/>
        <w:rPr>
          <w:rFonts w:eastAsia="Malgun Gothic"/>
          <w:lang w:eastAsia="ko-KR"/>
        </w:rPr>
      </w:pPr>
      <w:r w:rsidRPr="00DE0A2D">
        <w:rPr>
          <w:rFonts w:eastAsia="Malgun Gothic"/>
          <w:lang w:eastAsia="ko-KR"/>
        </w:rPr>
        <w:t>1&gt;</w:t>
      </w:r>
      <w:r w:rsidRPr="00DE0A2D">
        <w:rPr>
          <w:rFonts w:eastAsia="Malgun Gothic"/>
          <w:lang w:eastAsia="ko-KR"/>
        </w:rPr>
        <w:tab/>
        <w:t xml:space="preserve">if at least one of the SSBs with SS-RSRP above </w:t>
      </w:r>
      <w:proofErr w:type="spellStart"/>
      <w:r w:rsidRPr="00DE0A2D">
        <w:rPr>
          <w:rFonts w:eastAsia="Malgun Gothic"/>
          <w:i/>
          <w:lang w:eastAsia="ko-KR"/>
        </w:rPr>
        <w:t>rsrp-ThresholdSSB</w:t>
      </w:r>
      <w:proofErr w:type="spellEnd"/>
      <w:r w:rsidRPr="00DE0A2D">
        <w:rPr>
          <w:rFonts w:eastAsia="Malgun Gothic"/>
          <w:lang w:eastAsia="ko-KR"/>
        </w:rPr>
        <w:t xml:space="preserve"> amongst the SSBs in </w:t>
      </w:r>
      <w:proofErr w:type="spellStart"/>
      <w:r w:rsidRPr="00DE0A2D">
        <w:rPr>
          <w:rFonts w:eastAsia="Malgun Gothic"/>
          <w:i/>
          <w:lang w:eastAsia="ko-KR"/>
        </w:rPr>
        <w:t>candidateBeamRSList</w:t>
      </w:r>
      <w:proofErr w:type="spellEnd"/>
      <w:r w:rsidRPr="00DE0A2D">
        <w:rPr>
          <w:rFonts w:eastAsia="Malgun Gothic"/>
          <w:lang w:eastAsia="ko-KR"/>
        </w:rPr>
        <w:t xml:space="preserve"> or the CSI-RSs with CSI-RSRP above </w:t>
      </w:r>
      <w:proofErr w:type="spellStart"/>
      <w:r w:rsidRPr="00DE0A2D">
        <w:rPr>
          <w:rFonts w:eastAsia="Malgun Gothic"/>
          <w:i/>
          <w:lang w:eastAsia="ko-KR"/>
        </w:rPr>
        <w:t>rsrp</w:t>
      </w:r>
      <w:proofErr w:type="spellEnd"/>
      <w:r w:rsidRPr="00DE0A2D">
        <w:rPr>
          <w:rFonts w:eastAsia="Malgun Gothic"/>
          <w:i/>
          <w:lang w:eastAsia="ko-KR"/>
        </w:rPr>
        <w:t>-</w:t>
      </w:r>
      <w:proofErr w:type="spellStart"/>
      <w:r w:rsidRPr="00DE0A2D">
        <w:rPr>
          <w:rFonts w:eastAsia="Malgun Gothic"/>
          <w:i/>
          <w:lang w:eastAsia="ko-KR"/>
        </w:rPr>
        <w:t>ThresholdCSI</w:t>
      </w:r>
      <w:proofErr w:type="spellEnd"/>
      <w:r w:rsidRPr="00DE0A2D">
        <w:rPr>
          <w:rFonts w:eastAsia="Malgun Gothic"/>
          <w:i/>
          <w:lang w:eastAsia="ko-KR"/>
        </w:rPr>
        <w:t>-RS</w:t>
      </w:r>
      <w:r w:rsidRPr="00DE0A2D">
        <w:rPr>
          <w:rFonts w:eastAsia="Malgun Gothic"/>
          <w:lang w:eastAsia="ko-KR"/>
        </w:rPr>
        <w:t xml:space="preserve"> amongst the CSI-RSs in </w:t>
      </w:r>
      <w:proofErr w:type="spellStart"/>
      <w:r w:rsidRPr="00DE0A2D">
        <w:rPr>
          <w:rFonts w:eastAsia="Malgun Gothic"/>
          <w:i/>
          <w:lang w:eastAsia="ko-KR"/>
        </w:rPr>
        <w:t>candidateBeamRSList</w:t>
      </w:r>
      <w:proofErr w:type="spellEnd"/>
      <w:r w:rsidRPr="00DE0A2D">
        <w:rPr>
          <w:rFonts w:eastAsia="Malgun Gothic"/>
          <w:lang w:eastAsia="ko-KR"/>
        </w:rPr>
        <w:t xml:space="preserve"> is available:</w:t>
      </w:r>
    </w:p>
    <w:p w14:paraId="4E98C45D" w14:textId="77777777" w:rsidR="00DE0A2D" w:rsidRPr="00DE0A2D" w:rsidRDefault="00DE0A2D" w:rsidP="00DE0A2D">
      <w:pPr>
        <w:ind w:left="851" w:hanging="284"/>
        <w:rPr>
          <w:rFonts w:eastAsia="Malgun Gothic"/>
          <w:lang w:eastAsia="ko-KR"/>
        </w:rPr>
      </w:pPr>
      <w:r w:rsidRPr="00DE0A2D">
        <w:rPr>
          <w:rFonts w:eastAsia="Malgun Gothic"/>
          <w:lang w:eastAsia="ko-KR"/>
        </w:rPr>
        <w:t>2&gt;</w:t>
      </w:r>
      <w:r w:rsidRPr="00DE0A2D">
        <w:rPr>
          <w:rFonts w:eastAsia="Malgun Gothic"/>
          <w:lang w:eastAsia="ko-KR"/>
        </w:rPr>
        <w:tab/>
        <w:t xml:space="preserve">select an SSB with SS-RSRP above </w:t>
      </w:r>
      <w:proofErr w:type="spellStart"/>
      <w:r w:rsidRPr="00DE0A2D">
        <w:rPr>
          <w:rFonts w:eastAsia="Malgun Gothic"/>
          <w:i/>
          <w:lang w:eastAsia="ko-KR"/>
        </w:rPr>
        <w:t>rsrp-ThresholdSSB</w:t>
      </w:r>
      <w:proofErr w:type="spellEnd"/>
      <w:r w:rsidRPr="00DE0A2D">
        <w:rPr>
          <w:rFonts w:eastAsia="Malgun Gothic"/>
          <w:lang w:eastAsia="ko-KR"/>
        </w:rPr>
        <w:t xml:space="preserve"> amongst the SSBs in </w:t>
      </w:r>
      <w:proofErr w:type="spellStart"/>
      <w:r w:rsidRPr="00DE0A2D">
        <w:rPr>
          <w:rFonts w:eastAsia="Malgun Gothic"/>
          <w:i/>
          <w:lang w:eastAsia="ko-KR"/>
        </w:rPr>
        <w:t>candidateBeamRSList</w:t>
      </w:r>
      <w:proofErr w:type="spellEnd"/>
      <w:r w:rsidRPr="00DE0A2D">
        <w:rPr>
          <w:rFonts w:eastAsia="Malgun Gothic"/>
          <w:lang w:eastAsia="ko-KR"/>
        </w:rPr>
        <w:t xml:space="preserve"> or a CSI-RS with CSI-RSRP above </w:t>
      </w:r>
      <w:proofErr w:type="spellStart"/>
      <w:r w:rsidRPr="00DE0A2D">
        <w:rPr>
          <w:rFonts w:eastAsia="Malgun Gothic"/>
          <w:i/>
          <w:lang w:eastAsia="ko-KR"/>
        </w:rPr>
        <w:t>rsrp</w:t>
      </w:r>
      <w:proofErr w:type="spellEnd"/>
      <w:r w:rsidRPr="00DE0A2D">
        <w:rPr>
          <w:rFonts w:eastAsia="Malgun Gothic"/>
          <w:i/>
          <w:lang w:eastAsia="ko-KR"/>
        </w:rPr>
        <w:t>-</w:t>
      </w:r>
      <w:proofErr w:type="spellStart"/>
      <w:r w:rsidRPr="00DE0A2D">
        <w:rPr>
          <w:rFonts w:eastAsia="Malgun Gothic"/>
          <w:i/>
          <w:lang w:eastAsia="ko-KR"/>
        </w:rPr>
        <w:t>ThresholdCSI</w:t>
      </w:r>
      <w:proofErr w:type="spellEnd"/>
      <w:r w:rsidRPr="00DE0A2D">
        <w:rPr>
          <w:rFonts w:eastAsia="Malgun Gothic"/>
          <w:i/>
          <w:lang w:eastAsia="ko-KR"/>
        </w:rPr>
        <w:t>-RS</w:t>
      </w:r>
      <w:r w:rsidRPr="00DE0A2D">
        <w:rPr>
          <w:rFonts w:eastAsia="Malgun Gothic"/>
          <w:lang w:eastAsia="ko-KR"/>
        </w:rPr>
        <w:t xml:space="preserve"> amongst the CSI-RSs in </w:t>
      </w:r>
      <w:proofErr w:type="spellStart"/>
      <w:r w:rsidRPr="00DE0A2D">
        <w:rPr>
          <w:rFonts w:eastAsia="Malgun Gothic"/>
          <w:i/>
          <w:lang w:eastAsia="ko-KR"/>
        </w:rPr>
        <w:t>candidateBeamRSList</w:t>
      </w:r>
      <w:proofErr w:type="spellEnd"/>
      <w:r w:rsidRPr="00DE0A2D">
        <w:rPr>
          <w:rFonts w:eastAsia="Malgun Gothic"/>
          <w:lang w:eastAsia="ko-KR"/>
        </w:rPr>
        <w:t>;</w:t>
      </w:r>
    </w:p>
    <w:p w14:paraId="55B20FE8" w14:textId="77777777" w:rsidR="00DE0A2D" w:rsidRPr="00DE0A2D" w:rsidRDefault="00DE0A2D" w:rsidP="00DE0A2D">
      <w:pPr>
        <w:ind w:left="851" w:hanging="284"/>
        <w:rPr>
          <w:rFonts w:eastAsia="Malgun Gothic"/>
          <w:lang w:eastAsia="ko-KR"/>
        </w:rPr>
      </w:pPr>
      <w:r w:rsidRPr="00DE0A2D">
        <w:rPr>
          <w:rFonts w:eastAsia="Malgun Gothic"/>
          <w:lang w:eastAsia="ko-KR"/>
        </w:rPr>
        <w:t>2&gt;</w:t>
      </w:r>
      <w:r w:rsidRPr="00DE0A2D">
        <w:rPr>
          <w:rFonts w:eastAsia="Malgun Gothic"/>
          <w:lang w:eastAsia="ko-KR"/>
        </w:rPr>
        <w:tab/>
        <w:t xml:space="preserve">if CSI-RS is selected, and there is no </w:t>
      </w:r>
      <w:proofErr w:type="spellStart"/>
      <w:r w:rsidRPr="00DE0A2D">
        <w:rPr>
          <w:rFonts w:eastAsia="Malgun Gothic"/>
          <w:i/>
          <w:lang w:eastAsia="ko-KR"/>
        </w:rPr>
        <w:t>ra-PreambleIndex</w:t>
      </w:r>
      <w:proofErr w:type="spellEnd"/>
      <w:r w:rsidRPr="00DE0A2D">
        <w:rPr>
          <w:rFonts w:eastAsia="Malgun Gothic"/>
          <w:lang w:eastAsia="ko-KR"/>
        </w:rPr>
        <w:t xml:space="preserve"> associated with the selected CSI-RS:</w:t>
      </w:r>
    </w:p>
    <w:p w14:paraId="2B19153E" w14:textId="77777777" w:rsidR="00DE0A2D" w:rsidRPr="00DE0A2D" w:rsidRDefault="00DE0A2D" w:rsidP="00DE0A2D">
      <w:pPr>
        <w:ind w:left="1135" w:hanging="284"/>
        <w:rPr>
          <w:rFonts w:eastAsia="Malgun Gothic"/>
          <w:lang w:eastAsia="ko-KR"/>
        </w:rPr>
      </w:pPr>
      <w:r w:rsidRPr="00DE0A2D">
        <w:rPr>
          <w:rFonts w:eastAsia="Malgun Gothic"/>
          <w:lang w:eastAsia="ko-KR"/>
        </w:rPr>
        <w:t>3&gt;</w:t>
      </w:r>
      <w:r w:rsidRPr="00DE0A2D">
        <w:rPr>
          <w:rFonts w:eastAsia="Malgun Gothic"/>
          <w:lang w:eastAsia="ko-KR"/>
        </w:rPr>
        <w:tab/>
        <w:t xml:space="preserve">set the </w:t>
      </w:r>
      <w:r w:rsidRPr="00DE0A2D">
        <w:rPr>
          <w:rFonts w:eastAsia="Malgun Gothic"/>
          <w:i/>
          <w:lang w:eastAsia="ko-KR"/>
        </w:rPr>
        <w:t>PREAMBLE_INDEX</w:t>
      </w:r>
      <w:r w:rsidRPr="00DE0A2D">
        <w:rPr>
          <w:rFonts w:eastAsia="Malgun Gothic"/>
          <w:lang w:eastAsia="ko-KR"/>
        </w:rPr>
        <w:t xml:space="preserve"> to a </w:t>
      </w:r>
      <w:proofErr w:type="spellStart"/>
      <w:r w:rsidRPr="00DE0A2D">
        <w:rPr>
          <w:rFonts w:eastAsia="Malgun Gothic"/>
          <w:lang w:eastAsia="ko-KR"/>
        </w:rPr>
        <w:t>ra-PreambleIndex</w:t>
      </w:r>
      <w:proofErr w:type="spellEnd"/>
      <w:r w:rsidRPr="00DE0A2D">
        <w:rPr>
          <w:rFonts w:eastAsia="Malgun Gothic"/>
          <w:lang w:eastAsia="ko-KR"/>
        </w:rPr>
        <w:t xml:space="preserve"> corresponding to the SSB in </w:t>
      </w:r>
      <w:proofErr w:type="spellStart"/>
      <w:r w:rsidRPr="00DE0A2D">
        <w:rPr>
          <w:rFonts w:eastAsia="Malgun Gothic"/>
          <w:i/>
          <w:lang w:eastAsia="ko-KR"/>
        </w:rPr>
        <w:t>candidateBeamRSList</w:t>
      </w:r>
      <w:proofErr w:type="spellEnd"/>
      <w:r w:rsidRPr="00DE0A2D">
        <w:rPr>
          <w:rFonts w:eastAsia="Malgun Gothic"/>
          <w:lang w:eastAsia="ko-KR"/>
        </w:rPr>
        <w:t xml:space="preserve"> which is quasi-collocated with the selected CSI-RS as specified in TS 38.214 [7].</w:t>
      </w:r>
    </w:p>
    <w:p w14:paraId="7C50BCD1" w14:textId="77777777" w:rsidR="00DE0A2D" w:rsidRPr="00DE0A2D" w:rsidRDefault="00DE0A2D" w:rsidP="00DE0A2D">
      <w:pPr>
        <w:ind w:left="851" w:hanging="284"/>
        <w:rPr>
          <w:rFonts w:eastAsia="Malgun Gothic"/>
          <w:lang w:eastAsia="ko-KR"/>
        </w:rPr>
      </w:pPr>
      <w:r w:rsidRPr="00DE0A2D">
        <w:rPr>
          <w:rFonts w:eastAsia="Malgun Gothic"/>
          <w:lang w:eastAsia="ko-KR"/>
        </w:rPr>
        <w:t>2&gt;</w:t>
      </w:r>
      <w:r w:rsidRPr="00DE0A2D">
        <w:rPr>
          <w:rFonts w:eastAsia="Malgun Gothic"/>
          <w:lang w:eastAsia="ko-KR"/>
        </w:rPr>
        <w:tab/>
        <w:t>else:</w:t>
      </w:r>
    </w:p>
    <w:p w14:paraId="4068A133" w14:textId="77777777" w:rsidR="00DE0A2D" w:rsidRPr="00DE0A2D" w:rsidRDefault="00DE0A2D" w:rsidP="00DE0A2D">
      <w:pPr>
        <w:ind w:left="1135" w:hanging="284"/>
        <w:rPr>
          <w:rFonts w:eastAsia="Malgun Gothic"/>
          <w:lang w:eastAsia="ko-KR"/>
        </w:rPr>
      </w:pPr>
      <w:r w:rsidRPr="00DE0A2D">
        <w:rPr>
          <w:rFonts w:eastAsia="Malgun Gothic"/>
          <w:lang w:eastAsia="ko-KR"/>
        </w:rPr>
        <w:t>3&gt;</w:t>
      </w:r>
      <w:r w:rsidRPr="00DE0A2D">
        <w:rPr>
          <w:rFonts w:eastAsia="Malgun Gothic"/>
          <w:lang w:eastAsia="ko-KR"/>
        </w:rPr>
        <w:tab/>
        <w:t xml:space="preserve">set the </w:t>
      </w:r>
      <w:r w:rsidRPr="00DE0A2D">
        <w:rPr>
          <w:rFonts w:eastAsia="Malgun Gothic"/>
          <w:i/>
          <w:lang w:eastAsia="ko-KR"/>
        </w:rPr>
        <w:t>PREAMBLE_INDEX</w:t>
      </w:r>
      <w:r w:rsidRPr="00DE0A2D">
        <w:rPr>
          <w:rFonts w:eastAsia="Malgun Gothic"/>
          <w:lang w:eastAsia="ko-KR"/>
        </w:rPr>
        <w:t xml:space="preserve"> to a </w:t>
      </w:r>
      <w:proofErr w:type="spellStart"/>
      <w:r w:rsidRPr="00DE0A2D">
        <w:rPr>
          <w:rFonts w:eastAsia="Malgun Gothic"/>
          <w:i/>
          <w:lang w:eastAsia="ko-KR"/>
        </w:rPr>
        <w:t>ra-PreambleIndex</w:t>
      </w:r>
      <w:proofErr w:type="spellEnd"/>
      <w:r w:rsidRPr="00DE0A2D">
        <w:rPr>
          <w:rFonts w:eastAsia="Malgun Gothic"/>
          <w:lang w:eastAsia="ko-KR"/>
        </w:rPr>
        <w:t xml:space="preserve"> corresponding to the selected SSB or CSI-RS from the set of Random Access Preambles for beam failure recovery request.</w:t>
      </w:r>
    </w:p>
    <w:p w14:paraId="08FD045D" w14:textId="77777777" w:rsidR="00DE0A2D" w:rsidRPr="00DE0A2D" w:rsidRDefault="00DE0A2D" w:rsidP="00DE0A2D">
      <w:pPr>
        <w:ind w:left="568" w:hanging="284"/>
        <w:rPr>
          <w:rFonts w:eastAsia="Malgun Gothic"/>
          <w:lang w:eastAsia="ko-KR"/>
        </w:rPr>
      </w:pPr>
      <w:r w:rsidRPr="00DE0A2D">
        <w:rPr>
          <w:rFonts w:eastAsia="Malgun Gothic"/>
          <w:lang w:eastAsia="ko-KR"/>
        </w:rPr>
        <w:t>1&gt;</w:t>
      </w:r>
      <w:r w:rsidRPr="00DE0A2D">
        <w:rPr>
          <w:rFonts w:eastAsia="Malgun Gothic"/>
          <w:lang w:eastAsia="ko-KR"/>
        </w:rPr>
        <w:tab/>
        <w:t xml:space="preserve">else if the </w:t>
      </w:r>
      <w:proofErr w:type="spellStart"/>
      <w:r w:rsidRPr="00DE0A2D">
        <w:rPr>
          <w:rFonts w:eastAsia="Malgun Gothic"/>
          <w:i/>
          <w:lang w:eastAsia="ko-KR"/>
        </w:rPr>
        <w:t>ra-PreambleIndex</w:t>
      </w:r>
      <w:proofErr w:type="spellEnd"/>
      <w:r w:rsidRPr="00DE0A2D">
        <w:rPr>
          <w:rFonts w:eastAsia="Malgun Gothic"/>
          <w:lang w:eastAsia="ko-KR"/>
        </w:rPr>
        <w:t xml:space="preserve"> has been explicitly provided by either PDCCH or RRC; and</w:t>
      </w:r>
    </w:p>
    <w:p w14:paraId="6D9D074C" w14:textId="77777777" w:rsidR="00DE0A2D" w:rsidRPr="00DE0A2D" w:rsidRDefault="00DE0A2D" w:rsidP="00DE0A2D">
      <w:pPr>
        <w:ind w:left="568" w:hanging="284"/>
        <w:rPr>
          <w:rFonts w:eastAsia="Malgun Gothic"/>
          <w:lang w:eastAsia="ko-KR"/>
        </w:rPr>
      </w:pPr>
      <w:r w:rsidRPr="00DE0A2D">
        <w:rPr>
          <w:rFonts w:eastAsia="Malgun Gothic"/>
          <w:lang w:eastAsia="ko-KR"/>
        </w:rPr>
        <w:t>1&gt;</w:t>
      </w:r>
      <w:r w:rsidRPr="00DE0A2D">
        <w:rPr>
          <w:rFonts w:eastAsia="Malgun Gothic"/>
          <w:lang w:eastAsia="ko-KR"/>
        </w:rPr>
        <w:tab/>
        <w:t xml:space="preserve">if the </w:t>
      </w:r>
      <w:proofErr w:type="spellStart"/>
      <w:r w:rsidRPr="00DE0A2D">
        <w:rPr>
          <w:rFonts w:eastAsia="Malgun Gothic"/>
          <w:i/>
          <w:lang w:eastAsia="ko-KR"/>
        </w:rPr>
        <w:t>ra-PreambleIndex</w:t>
      </w:r>
      <w:proofErr w:type="spellEnd"/>
      <w:r w:rsidRPr="00DE0A2D">
        <w:rPr>
          <w:rFonts w:eastAsia="Malgun Gothic"/>
          <w:lang w:eastAsia="ko-KR"/>
        </w:rPr>
        <w:t xml:space="preserve"> is not 0b000000; and</w:t>
      </w:r>
    </w:p>
    <w:p w14:paraId="3C2DF28F" w14:textId="77777777" w:rsidR="00DE0A2D" w:rsidRPr="00DE0A2D" w:rsidRDefault="00DE0A2D" w:rsidP="00DE0A2D">
      <w:pPr>
        <w:ind w:left="568" w:hanging="284"/>
        <w:rPr>
          <w:rFonts w:eastAsia="Malgun Gothic"/>
          <w:lang w:eastAsia="ko-KR"/>
        </w:rPr>
      </w:pPr>
      <w:r w:rsidRPr="00DE0A2D">
        <w:rPr>
          <w:rFonts w:eastAsia="Malgun Gothic"/>
          <w:lang w:eastAsia="ko-KR"/>
        </w:rPr>
        <w:t>1&gt;</w:t>
      </w:r>
      <w:r w:rsidRPr="00DE0A2D">
        <w:rPr>
          <w:rFonts w:eastAsia="Malgun Gothic"/>
          <w:lang w:eastAsia="ko-KR"/>
        </w:rPr>
        <w:tab/>
        <w:t xml:space="preserve">if contention-free </w:t>
      </w:r>
      <w:proofErr w:type="gramStart"/>
      <w:r w:rsidRPr="00DE0A2D">
        <w:rPr>
          <w:rFonts w:eastAsia="Malgun Gothic"/>
          <w:lang w:eastAsia="ko-KR"/>
        </w:rPr>
        <w:t>Random Access</w:t>
      </w:r>
      <w:proofErr w:type="gramEnd"/>
      <w:r w:rsidRPr="00DE0A2D">
        <w:rPr>
          <w:rFonts w:eastAsia="Malgun Gothic"/>
          <w:lang w:eastAsia="ko-KR"/>
        </w:rPr>
        <w:t xml:space="preserve"> Resource associated with SSBs or CSI-RSs have not been explicitly provided by RRC:</w:t>
      </w:r>
    </w:p>
    <w:p w14:paraId="49BF2CD8" w14:textId="77777777" w:rsidR="00DE0A2D" w:rsidRPr="00DE0A2D" w:rsidRDefault="00DE0A2D" w:rsidP="00DE0A2D">
      <w:pPr>
        <w:ind w:left="851" w:hanging="284"/>
        <w:rPr>
          <w:rFonts w:eastAsia="Malgun Gothic"/>
          <w:lang w:eastAsia="ko-KR"/>
        </w:rPr>
      </w:pPr>
      <w:r w:rsidRPr="00DE0A2D">
        <w:rPr>
          <w:rFonts w:eastAsia="Malgun Gothic"/>
          <w:lang w:eastAsia="ko-KR"/>
        </w:rPr>
        <w:t>2&gt;</w:t>
      </w:r>
      <w:r w:rsidRPr="00DE0A2D">
        <w:rPr>
          <w:rFonts w:eastAsia="Malgun Gothic"/>
          <w:lang w:eastAsia="ko-KR"/>
        </w:rPr>
        <w:tab/>
        <w:t xml:space="preserve">set the </w:t>
      </w:r>
      <w:r w:rsidRPr="00DE0A2D">
        <w:rPr>
          <w:rFonts w:eastAsia="Malgun Gothic"/>
          <w:i/>
          <w:lang w:eastAsia="ko-KR"/>
        </w:rPr>
        <w:t>PREAMBLE_INDEX</w:t>
      </w:r>
      <w:r w:rsidRPr="00DE0A2D">
        <w:rPr>
          <w:rFonts w:eastAsia="Malgun Gothic"/>
          <w:lang w:eastAsia="ko-KR"/>
        </w:rPr>
        <w:t xml:space="preserve"> to the signalled </w:t>
      </w:r>
      <w:proofErr w:type="spellStart"/>
      <w:r w:rsidRPr="00DE0A2D">
        <w:rPr>
          <w:rFonts w:eastAsia="Malgun Gothic"/>
          <w:i/>
          <w:lang w:eastAsia="ko-KR"/>
        </w:rPr>
        <w:t>ra-PreambleIndex</w:t>
      </w:r>
      <w:proofErr w:type="spellEnd"/>
      <w:r w:rsidRPr="00DE0A2D">
        <w:rPr>
          <w:rFonts w:eastAsia="Malgun Gothic"/>
          <w:lang w:eastAsia="ko-KR"/>
        </w:rPr>
        <w:t>.</w:t>
      </w:r>
    </w:p>
    <w:p w14:paraId="46282C97" w14:textId="77777777" w:rsidR="00DE0A2D" w:rsidRPr="00DE0A2D" w:rsidRDefault="00DE0A2D" w:rsidP="00DE0A2D">
      <w:pPr>
        <w:ind w:left="568" w:hanging="284"/>
        <w:rPr>
          <w:rFonts w:eastAsia="Malgun Gothic"/>
          <w:lang w:eastAsia="ko-KR"/>
        </w:rPr>
      </w:pPr>
      <w:r w:rsidRPr="00DE0A2D">
        <w:rPr>
          <w:rFonts w:eastAsia="Malgun Gothic"/>
          <w:lang w:eastAsia="ko-KR"/>
        </w:rPr>
        <w:t>1&gt;</w:t>
      </w:r>
      <w:r w:rsidRPr="00DE0A2D">
        <w:rPr>
          <w:rFonts w:eastAsia="Malgun Gothic"/>
          <w:lang w:eastAsia="ko-KR"/>
        </w:rPr>
        <w:tab/>
        <w:t xml:space="preserve">else if the contention-free </w:t>
      </w:r>
      <w:proofErr w:type="gramStart"/>
      <w:r w:rsidRPr="00DE0A2D">
        <w:rPr>
          <w:rFonts w:eastAsia="Malgun Gothic"/>
          <w:lang w:eastAsia="ko-KR"/>
        </w:rPr>
        <w:t>Random Access</w:t>
      </w:r>
      <w:proofErr w:type="gramEnd"/>
      <w:r w:rsidRPr="00DE0A2D">
        <w:rPr>
          <w:rFonts w:eastAsia="Malgun Gothic"/>
          <w:lang w:eastAsia="ko-KR"/>
        </w:rPr>
        <w:t xml:space="preserve"> Resources associated with SSBs have been explicitly provided by RRC and at least one SSB with SS-RSRP above </w:t>
      </w:r>
      <w:proofErr w:type="spellStart"/>
      <w:r w:rsidRPr="00DE0A2D">
        <w:rPr>
          <w:rFonts w:eastAsia="Malgun Gothic"/>
          <w:i/>
          <w:lang w:eastAsia="ko-KR"/>
        </w:rPr>
        <w:t>rsrp-ThresholdSSB</w:t>
      </w:r>
      <w:proofErr w:type="spellEnd"/>
      <w:r w:rsidRPr="00DE0A2D">
        <w:rPr>
          <w:rFonts w:eastAsia="Malgun Gothic"/>
          <w:lang w:eastAsia="ko-KR"/>
        </w:rPr>
        <w:t xml:space="preserve"> amongst the associated SSBs is available:</w:t>
      </w:r>
    </w:p>
    <w:p w14:paraId="0E4379B2" w14:textId="77777777" w:rsidR="00DE0A2D" w:rsidRPr="00DE0A2D" w:rsidRDefault="00DE0A2D" w:rsidP="00DE0A2D">
      <w:pPr>
        <w:ind w:left="851" w:hanging="284"/>
        <w:rPr>
          <w:rFonts w:eastAsia="Malgun Gothic"/>
          <w:lang w:eastAsia="ko-KR"/>
        </w:rPr>
      </w:pPr>
      <w:r w:rsidRPr="00DE0A2D">
        <w:rPr>
          <w:rFonts w:eastAsia="Malgun Gothic"/>
          <w:lang w:eastAsia="ko-KR"/>
        </w:rPr>
        <w:t>2&gt;</w:t>
      </w:r>
      <w:r w:rsidRPr="00DE0A2D">
        <w:rPr>
          <w:rFonts w:eastAsia="Malgun Gothic"/>
          <w:lang w:eastAsia="ko-KR"/>
        </w:rPr>
        <w:tab/>
        <w:t xml:space="preserve">select an SSB with SS-RSRP above </w:t>
      </w:r>
      <w:proofErr w:type="spellStart"/>
      <w:r w:rsidRPr="00DE0A2D">
        <w:rPr>
          <w:rFonts w:eastAsia="Malgun Gothic"/>
          <w:i/>
          <w:lang w:eastAsia="ko-KR"/>
        </w:rPr>
        <w:t>rsrp-ThresholdSSB</w:t>
      </w:r>
      <w:proofErr w:type="spellEnd"/>
      <w:r w:rsidRPr="00DE0A2D">
        <w:rPr>
          <w:rFonts w:eastAsia="Malgun Gothic"/>
          <w:lang w:eastAsia="ko-KR"/>
        </w:rPr>
        <w:t xml:space="preserve"> amongst the associated SSBs;</w:t>
      </w:r>
    </w:p>
    <w:p w14:paraId="4DA0572A" w14:textId="77777777" w:rsidR="00DE0A2D" w:rsidRPr="00DE0A2D" w:rsidRDefault="00DE0A2D" w:rsidP="00DE0A2D">
      <w:pPr>
        <w:ind w:left="851" w:hanging="284"/>
        <w:rPr>
          <w:rFonts w:eastAsia="Malgun Gothic"/>
          <w:lang w:eastAsia="ko-KR"/>
        </w:rPr>
      </w:pPr>
      <w:r w:rsidRPr="00DE0A2D">
        <w:rPr>
          <w:rFonts w:eastAsia="Malgun Gothic"/>
          <w:lang w:eastAsia="ko-KR"/>
        </w:rPr>
        <w:t>2&gt;</w:t>
      </w:r>
      <w:r w:rsidRPr="00DE0A2D">
        <w:rPr>
          <w:rFonts w:eastAsia="Malgun Gothic"/>
          <w:lang w:eastAsia="ko-KR"/>
        </w:rPr>
        <w:tab/>
        <w:t xml:space="preserve">set the </w:t>
      </w:r>
      <w:r w:rsidRPr="00DE0A2D">
        <w:rPr>
          <w:rFonts w:eastAsia="Malgun Gothic"/>
          <w:i/>
          <w:lang w:eastAsia="ko-KR"/>
        </w:rPr>
        <w:t>PREAMBLE_INDEX</w:t>
      </w:r>
      <w:r w:rsidRPr="00DE0A2D">
        <w:rPr>
          <w:rFonts w:eastAsia="Malgun Gothic"/>
          <w:lang w:eastAsia="ko-KR"/>
        </w:rPr>
        <w:t xml:space="preserve"> to a </w:t>
      </w:r>
      <w:proofErr w:type="spellStart"/>
      <w:r w:rsidRPr="00DE0A2D">
        <w:rPr>
          <w:rFonts w:eastAsia="Malgun Gothic"/>
          <w:i/>
          <w:lang w:eastAsia="ko-KR"/>
        </w:rPr>
        <w:t>ra-PreambleIndex</w:t>
      </w:r>
      <w:proofErr w:type="spellEnd"/>
      <w:r w:rsidRPr="00DE0A2D">
        <w:rPr>
          <w:rFonts w:eastAsia="Malgun Gothic"/>
          <w:lang w:eastAsia="ko-KR"/>
        </w:rPr>
        <w:t xml:space="preserve"> corresponding to the selected SSB.</w:t>
      </w:r>
    </w:p>
    <w:p w14:paraId="1B3CB443" w14:textId="77777777" w:rsidR="00DE0A2D" w:rsidRPr="00DE0A2D" w:rsidRDefault="00DE0A2D" w:rsidP="00DE0A2D">
      <w:pPr>
        <w:ind w:left="568" w:hanging="284"/>
        <w:rPr>
          <w:rFonts w:eastAsia="Malgun Gothic"/>
          <w:lang w:eastAsia="ko-KR"/>
        </w:rPr>
      </w:pPr>
      <w:r w:rsidRPr="00DE0A2D">
        <w:rPr>
          <w:rFonts w:eastAsia="Malgun Gothic"/>
          <w:lang w:eastAsia="ko-KR"/>
        </w:rPr>
        <w:t>1&gt;</w:t>
      </w:r>
      <w:r w:rsidRPr="00DE0A2D">
        <w:rPr>
          <w:rFonts w:eastAsia="Malgun Gothic"/>
          <w:lang w:eastAsia="ko-KR"/>
        </w:rPr>
        <w:tab/>
        <w:t xml:space="preserve">else if the contention-free </w:t>
      </w:r>
      <w:proofErr w:type="gramStart"/>
      <w:r w:rsidRPr="00DE0A2D">
        <w:rPr>
          <w:rFonts w:eastAsia="Malgun Gothic"/>
          <w:lang w:eastAsia="ko-KR"/>
        </w:rPr>
        <w:t>Random Access</w:t>
      </w:r>
      <w:proofErr w:type="gramEnd"/>
      <w:r w:rsidRPr="00DE0A2D">
        <w:rPr>
          <w:rFonts w:eastAsia="Malgun Gothic"/>
          <w:lang w:eastAsia="ko-KR"/>
        </w:rPr>
        <w:t xml:space="preserve"> Resources associated with CSI-RSs have been explicitly provided by RRC and at least one CSI-RS with CSI-RSRP above </w:t>
      </w:r>
      <w:proofErr w:type="spellStart"/>
      <w:r w:rsidRPr="00DE0A2D">
        <w:rPr>
          <w:rFonts w:eastAsia="Malgun Gothic"/>
          <w:i/>
          <w:lang w:eastAsia="ko-KR"/>
        </w:rPr>
        <w:t>rsrp</w:t>
      </w:r>
      <w:proofErr w:type="spellEnd"/>
      <w:r w:rsidRPr="00DE0A2D">
        <w:rPr>
          <w:rFonts w:eastAsia="Malgun Gothic"/>
          <w:i/>
          <w:lang w:eastAsia="ko-KR"/>
        </w:rPr>
        <w:t>-</w:t>
      </w:r>
      <w:proofErr w:type="spellStart"/>
      <w:r w:rsidRPr="00DE0A2D">
        <w:rPr>
          <w:rFonts w:eastAsia="Malgun Gothic"/>
          <w:i/>
          <w:lang w:eastAsia="ko-KR"/>
        </w:rPr>
        <w:t>ThresholdCSI</w:t>
      </w:r>
      <w:proofErr w:type="spellEnd"/>
      <w:r w:rsidRPr="00DE0A2D">
        <w:rPr>
          <w:rFonts w:eastAsia="Malgun Gothic"/>
          <w:i/>
          <w:lang w:eastAsia="ko-KR"/>
        </w:rPr>
        <w:t>-RS</w:t>
      </w:r>
      <w:r w:rsidRPr="00DE0A2D">
        <w:rPr>
          <w:rFonts w:eastAsia="Malgun Gothic"/>
          <w:lang w:eastAsia="ko-KR"/>
        </w:rPr>
        <w:t xml:space="preserve"> amongst the associated CSI-RSs is available:</w:t>
      </w:r>
    </w:p>
    <w:p w14:paraId="02DC2531" w14:textId="77777777" w:rsidR="00DE0A2D" w:rsidRPr="00DE0A2D" w:rsidRDefault="00DE0A2D" w:rsidP="00DE0A2D">
      <w:pPr>
        <w:ind w:left="851" w:hanging="284"/>
        <w:rPr>
          <w:rFonts w:eastAsia="Malgun Gothic"/>
          <w:lang w:eastAsia="ko-KR"/>
        </w:rPr>
      </w:pPr>
      <w:r w:rsidRPr="00DE0A2D">
        <w:rPr>
          <w:rFonts w:eastAsia="Malgun Gothic"/>
          <w:lang w:eastAsia="ko-KR"/>
        </w:rPr>
        <w:t>2&gt;</w:t>
      </w:r>
      <w:r w:rsidRPr="00DE0A2D">
        <w:rPr>
          <w:rFonts w:eastAsia="Malgun Gothic"/>
          <w:lang w:eastAsia="ko-KR"/>
        </w:rPr>
        <w:tab/>
        <w:t xml:space="preserve">select a CSI-RS with CSI-RSRP above </w:t>
      </w:r>
      <w:proofErr w:type="spellStart"/>
      <w:r w:rsidRPr="00DE0A2D">
        <w:rPr>
          <w:rFonts w:eastAsia="Malgun Gothic"/>
          <w:i/>
          <w:lang w:eastAsia="ko-KR"/>
        </w:rPr>
        <w:t>rsrp</w:t>
      </w:r>
      <w:proofErr w:type="spellEnd"/>
      <w:r w:rsidRPr="00DE0A2D">
        <w:rPr>
          <w:rFonts w:eastAsia="Malgun Gothic"/>
          <w:i/>
          <w:lang w:eastAsia="ko-KR"/>
        </w:rPr>
        <w:t>-</w:t>
      </w:r>
      <w:proofErr w:type="spellStart"/>
      <w:r w:rsidRPr="00DE0A2D">
        <w:rPr>
          <w:rFonts w:eastAsia="Malgun Gothic"/>
          <w:i/>
          <w:lang w:eastAsia="ko-KR"/>
        </w:rPr>
        <w:t>ThresholdCSI</w:t>
      </w:r>
      <w:proofErr w:type="spellEnd"/>
      <w:r w:rsidRPr="00DE0A2D">
        <w:rPr>
          <w:rFonts w:eastAsia="Malgun Gothic"/>
          <w:i/>
          <w:lang w:eastAsia="ko-KR"/>
        </w:rPr>
        <w:t>-RS</w:t>
      </w:r>
      <w:r w:rsidRPr="00DE0A2D">
        <w:rPr>
          <w:rFonts w:eastAsia="Malgun Gothic"/>
          <w:lang w:eastAsia="ko-KR"/>
        </w:rPr>
        <w:t xml:space="preserve"> amongst the associated CSI-RSs;</w:t>
      </w:r>
    </w:p>
    <w:p w14:paraId="528B7AC7" w14:textId="77777777" w:rsidR="00DE0A2D" w:rsidRPr="00DE0A2D" w:rsidRDefault="00DE0A2D" w:rsidP="00DE0A2D">
      <w:pPr>
        <w:ind w:left="851" w:hanging="284"/>
        <w:rPr>
          <w:rFonts w:eastAsia="Malgun Gothic"/>
          <w:lang w:eastAsia="ko-KR"/>
        </w:rPr>
      </w:pPr>
      <w:r w:rsidRPr="00DE0A2D">
        <w:rPr>
          <w:rFonts w:eastAsia="Malgun Gothic"/>
          <w:lang w:eastAsia="ko-KR"/>
        </w:rPr>
        <w:t>2&gt;</w:t>
      </w:r>
      <w:r w:rsidRPr="00DE0A2D">
        <w:rPr>
          <w:rFonts w:eastAsia="Malgun Gothic"/>
          <w:lang w:eastAsia="ko-KR"/>
        </w:rPr>
        <w:tab/>
        <w:t xml:space="preserve">set the </w:t>
      </w:r>
      <w:r w:rsidRPr="00DE0A2D">
        <w:rPr>
          <w:rFonts w:eastAsia="Malgun Gothic"/>
          <w:i/>
          <w:lang w:eastAsia="ko-KR"/>
        </w:rPr>
        <w:t>PREAMBLE_INDEX</w:t>
      </w:r>
      <w:r w:rsidRPr="00DE0A2D">
        <w:rPr>
          <w:rFonts w:eastAsia="Malgun Gothic"/>
          <w:lang w:eastAsia="ko-KR"/>
        </w:rPr>
        <w:t xml:space="preserve"> to a </w:t>
      </w:r>
      <w:proofErr w:type="spellStart"/>
      <w:r w:rsidRPr="00DE0A2D">
        <w:rPr>
          <w:rFonts w:eastAsia="Malgun Gothic"/>
          <w:i/>
          <w:lang w:eastAsia="ko-KR"/>
        </w:rPr>
        <w:t>ra-PreambleIndex</w:t>
      </w:r>
      <w:proofErr w:type="spellEnd"/>
      <w:r w:rsidRPr="00DE0A2D">
        <w:rPr>
          <w:rFonts w:eastAsia="Malgun Gothic"/>
          <w:lang w:eastAsia="ko-KR"/>
        </w:rPr>
        <w:t xml:space="preserve"> corresponding to the selected CSI-RS.</w:t>
      </w:r>
    </w:p>
    <w:p w14:paraId="4BF2040E" w14:textId="77777777" w:rsidR="00DE0A2D" w:rsidRPr="00DE0A2D" w:rsidRDefault="00DE0A2D" w:rsidP="00DE0A2D">
      <w:pPr>
        <w:ind w:left="568" w:hanging="284"/>
        <w:rPr>
          <w:rFonts w:eastAsia="Malgun Gothic"/>
          <w:lang w:eastAsia="ko-KR"/>
        </w:rPr>
      </w:pPr>
      <w:r w:rsidRPr="00DE0A2D">
        <w:rPr>
          <w:rFonts w:eastAsia="Malgun Gothic"/>
          <w:lang w:eastAsia="ko-KR"/>
        </w:rPr>
        <w:t>1&gt;</w:t>
      </w:r>
      <w:r w:rsidRPr="00DE0A2D">
        <w:rPr>
          <w:rFonts w:eastAsia="Malgun Gothic"/>
          <w:lang w:eastAsia="ko-KR"/>
        </w:rPr>
        <w:tab/>
        <w:t>else:</w:t>
      </w:r>
    </w:p>
    <w:p w14:paraId="1E925CD0" w14:textId="77777777" w:rsidR="00DE0A2D" w:rsidRPr="00DE0A2D" w:rsidRDefault="00DE0A2D" w:rsidP="00DE0A2D">
      <w:pPr>
        <w:ind w:left="851" w:hanging="284"/>
        <w:rPr>
          <w:rFonts w:eastAsia="Malgun Gothic"/>
          <w:lang w:eastAsia="ko-KR"/>
        </w:rPr>
      </w:pPr>
      <w:r w:rsidRPr="00DE0A2D">
        <w:rPr>
          <w:rFonts w:eastAsia="Malgun Gothic"/>
          <w:lang w:eastAsia="ko-KR"/>
        </w:rPr>
        <w:t>2&gt;</w:t>
      </w:r>
      <w:r w:rsidRPr="00DE0A2D">
        <w:rPr>
          <w:rFonts w:eastAsia="Malgun Gothic"/>
          <w:lang w:eastAsia="ko-KR"/>
        </w:rPr>
        <w:tab/>
        <w:t xml:space="preserve">if at least one of the SSBs with SS-RSRP above </w:t>
      </w:r>
      <w:proofErr w:type="spellStart"/>
      <w:r w:rsidRPr="00DE0A2D">
        <w:rPr>
          <w:rFonts w:eastAsia="Malgun Gothic"/>
          <w:i/>
          <w:lang w:eastAsia="ko-KR"/>
        </w:rPr>
        <w:t>rsrp-ThresholdSSB</w:t>
      </w:r>
      <w:proofErr w:type="spellEnd"/>
      <w:r w:rsidRPr="00DE0A2D">
        <w:rPr>
          <w:rFonts w:eastAsia="Malgun Gothic"/>
          <w:lang w:eastAsia="ko-KR"/>
        </w:rPr>
        <w:t xml:space="preserve"> is available:</w:t>
      </w:r>
    </w:p>
    <w:p w14:paraId="6FFF553A" w14:textId="77777777" w:rsidR="00DE0A2D" w:rsidRPr="00DE0A2D" w:rsidRDefault="00DE0A2D" w:rsidP="00DE0A2D">
      <w:pPr>
        <w:ind w:left="1135" w:hanging="284"/>
        <w:rPr>
          <w:rFonts w:eastAsia="Malgun Gothic"/>
          <w:lang w:eastAsia="ko-KR"/>
        </w:rPr>
      </w:pPr>
      <w:r w:rsidRPr="00DE0A2D">
        <w:rPr>
          <w:rFonts w:eastAsia="Malgun Gothic"/>
          <w:lang w:eastAsia="ko-KR"/>
        </w:rPr>
        <w:t>3&gt;</w:t>
      </w:r>
      <w:r w:rsidRPr="00DE0A2D">
        <w:rPr>
          <w:rFonts w:eastAsia="Malgun Gothic"/>
          <w:lang w:eastAsia="ko-KR"/>
        </w:rPr>
        <w:tab/>
        <w:t xml:space="preserve">select an SSB with SS-RSRP above </w:t>
      </w:r>
      <w:proofErr w:type="spellStart"/>
      <w:r w:rsidRPr="00DE0A2D">
        <w:rPr>
          <w:rFonts w:eastAsia="Malgun Gothic"/>
          <w:i/>
          <w:lang w:eastAsia="ko-KR"/>
        </w:rPr>
        <w:t>rsrp-ThresholdSSB</w:t>
      </w:r>
      <w:proofErr w:type="spellEnd"/>
      <w:r w:rsidRPr="00DE0A2D">
        <w:rPr>
          <w:rFonts w:eastAsia="Malgun Gothic"/>
          <w:lang w:eastAsia="ko-KR"/>
        </w:rPr>
        <w:t>.</w:t>
      </w:r>
    </w:p>
    <w:p w14:paraId="31757EB8" w14:textId="77777777" w:rsidR="00DE0A2D" w:rsidRPr="00DE0A2D" w:rsidRDefault="00DE0A2D" w:rsidP="00DE0A2D">
      <w:pPr>
        <w:ind w:left="851" w:hanging="284"/>
        <w:rPr>
          <w:rFonts w:eastAsia="Malgun Gothic"/>
          <w:lang w:eastAsia="ko-KR"/>
        </w:rPr>
      </w:pPr>
      <w:r w:rsidRPr="00DE0A2D">
        <w:rPr>
          <w:rFonts w:eastAsia="Malgun Gothic"/>
          <w:lang w:eastAsia="ko-KR"/>
        </w:rPr>
        <w:t>2&gt;</w:t>
      </w:r>
      <w:r w:rsidRPr="00DE0A2D">
        <w:rPr>
          <w:rFonts w:eastAsia="Malgun Gothic"/>
          <w:lang w:eastAsia="ko-KR"/>
        </w:rPr>
        <w:tab/>
        <w:t>else:</w:t>
      </w:r>
    </w:p>
    <w:p w14:paraId="038B1B02" w14:textId="77777777" w:rsidR="00DE0A2D" w:rsidRPr="00DE0A2D" w:rsidRDefault="00DE0A2D" w:rsidP="00DE0A2D">
      <w:pPr>
        <w:ind w:left="1135" w:hanging="284"/>
        <w:rPr>
          <w:rFonts w:eastAsia="Malgun Gothic"/>
          <w:lang w:eastAsia="ko-KR"/>
        </w:rPr>
      </w:pPr>
      <w:r w:rsidRPr="00DE0A2D">
        <w:rPr>
          <w:rFonts w:eastAsia="Malgun Gothic"/>
          <w:lang w:eastAsia="ko-KR"/>
        </w:rPr>
        <w:t>3&gt;</w:t>
      </w:r>
      <w:r w:rsidRPr="00DE0A2D">
        <w:rPr>
          <w:rFonts w:eastAsia="Malgun Gothic"/>
          <w:lang w:eastAsia="ko-KR"/>
        </w:rPr>
        <w:tab/>
        <w:t>select any SSB.</w:t>
      </w:r>
    </w:p>
    <w:p w14:paraId="0A97DE1E" w14:textId="77777777" w:rsidR="00DE0A2D" w:rsidRPr="00DE0A2D" w:rsidRDefault="00DE0A2D" w:rsidP="00DE0A2D">
      <w:pPr>
        <w:ind w:left="851" w:hanging="284"/>
        <w:rPr>
          <w:rFonts w:eastAsia="Malgun Gothic"/>
          <w:lang w:eastAsia="ko-KR"/>
        </w:rPr>
      </w:pPr>
      <w:r w:rsidRPr="00DE0A2D">
        <w:rPr>
          <w:rFonts w:eastAsia="Malgun Gothic"/>
          <w:lang w:eastAsia="ko-KR"/>
        </w:rPr>
        <w:lastRenderedPageBreak/>
        <w:t>2&gt;</w:t>
      </w:r>
      <w:r w:rsidRPr="00DE0A2D">
        <w:rPr>
          <w:rFonts w:eastAsia="Malgun Gothic"/>
          <w:lang w:eastAsia="ko-KR"/>
        </w:rPr>
        <w:tab/>
        <w:t>if Msg3 has not yet been transmitted:</w:t>
      </w:r>
    </w:p>
    <w:p w14:paraId="7F30D5D3" w14:textId="77777777" w:rsidR="00DE0A2D" w:rsidRPr="00DE0A2D" w:rsidRDefault="00DE0A2D" w:rsidP="00DE0A2D">
      <w:pPr>
        <w:ind w:left="1135" w:hanging="284"/>
        <w:rPr>
          <w:rFonts w:eastAsia="Malgun Gothic"/>
          <w:lang w:eastAsia="ko-KR"/>
        </w:rPr>
      </w:pPr>
      <w:r w:rsidRPr="00DE0A2D">
        <w:rPr>
          <w:rFonts w:eastAsia="Malgun Gothic"/>
          <w:lang w:eastAsia="ko-KR"/>
        </w:rPr>
        <w:t>3&gt;</w:t>
      </w:r>
      <w:r w:rsidRPr="00DE0A2D">
        <w:rPr>
          <w:rFonts w:eastAsia="Malgun Gothic"/>
          <w:lang w:eastAsia="ko-KR"/>
        </w:rPr>
        <w:tab/>
        <w:t xml:space="preserve">if Random Access Preambles </w:t>
      </w:r>
      <w:proofErr w:type="gramStart"/>
      <w:r w:rsidRPr="00DE0A2D">
        <w:rPr>
          <w:rFonts w:eastAsia="Malgun Gothic"/>
          <w:lang w:eastAsia="ko-KR"/>
        </w:rPr>
        <w:t>group</w:t>
      </w:r>
      <w:proofErr w:type="gramEnd"/>
      <w:r w:rsidRPr="00DE0A2D">
        <w:rPr>
          <w:rFonts w:eastAsia="Malgun Gothic"/>
          <w:lang w:eastAsia="ko-KR"/>
        </w:rPr>
        <w:t xml:space="preserve"> B is configured:</w:t>
      </w:r>
    </w:p>
    <w:p w14:paraId="0F87F0F2" w14:textId="77777777" w:rsidR="00DE0A2D" w:rsidRPr="00DE0A2D" w:rsidRDefault="00DE0A2D" w:rsidP="00DE0A2D">
      <w:pPr>
        <w:ind w:left="1418" w:hanging="284"/>
        <w:rPr>
          <w:rFonts w:eastAsia="Malgun Gothic"/>
          <w:lang w:eastAsia="ko-KR"/>
        </w:rPr>
      </w:pPr>
      <w:r w:rsidRPr="00DE0A2D">
        <w:rPr>
          <w:rFonts w:eastAsia="Malgun Gothic"/>
          <w:lang w:eastAsia="ko-KR"/>
        </w:rPr>
        <w:t>4&gt;</w:t>
      </w:r>
      <w:r w:rsidRPr="00DE0A2D">
        <w:rPr>
          <w:rFonts w:eastAsia="Malgun Gothic"/>
          <w:lang w:eastAsia="ko-KR"/>
        </w:rPr>
        <w:tab/>
        <w:t xml:space="preserve">if the potential Msg3 size (UL data available for transmission plus MAC header and, where required, MAC CEs) is greater than </w:t>
      </w:r>
      <w:r w:rsidRPr="00DE0A2D">
        <w:rPr>
          <w:rFonts w:eastAsia="Malgun Gothic"/>
          <w:i/>
          <w:lang w:eastAsia="ko-KR"/>
        </w:rPr>
        <w:t>ra-Msg3SizeGroupA</w:t>
      </w:r>
      <w:r w:rsidRPr="00DE0A2D">
        <w:rPr>
          <w:rFonts w:eastAsia="Malgun Gothic"/>
          <w:lang w:eastAsia="ko-KR"/>
        </w:rPr>
        <w:t xml:space="preserve"> and the pathloss is less than </w:t>
      </w:r>
      <w:r w:rsidRPr="00DE0A2D">
        <w:rPr>
          <w:rFonts w:eastAsia="Malgun Gothic"/>
          <w:i/>
          <w:lang w:eastAsia="ko-KR"/>
        </w:rPr>
        <w:t>PCMAX</w:t>
      </w:r>
      <w:r w:rsidRPr="00DE0A2D">
        <w:rPr>
          <w:rFonts w:eastAsia="Malgun Gothic"/>
          <w:lang w:eastAsia="ko-KR"/>
        </w:rPr>
        <w:t xml:space="preserve"> (of the Serving Cell performing the </w:t>
      </w:r>
      <w:proofErr w:type="gramStart"/>
      <w:r w:rsidRPr="00DE0A2D">
        <w:rPr>
          <w:rFonts w:eastAsia="Malgun Gothic"/>
          <w:lang w:eastAsia="ko-KR"/>
        </w:rPr>
        <w:t>Random Access</w:t>
      </w:r>
      <w:proofErr w:type="gramEnd"/>
      <w:r w:rsidRPr="00DE0A2D">
        <w:rPr>
          <w:rFonts w:eastAsia="Malgun Gothic"/>
          <w:lang w:eastAsia="ko-KR"/>
        </w:rPr>
        <w:t xml:space="preserve"> Procedure) – </w:t>
      </w:r>
      <w:proofErr w:type="spellStart"/>
      <w:r w:rsidRPr="00DE0A2D">
        <w:rPr>
          <w:rFonts w:eastAsia="Malgun Gothic"/>
          <w:i/>
          <w:lang w:eastAsia="ko-KR"/>
        </w:rPr>
        <w:t>preambleReceivedTargetPower</w:t>
      </w:r>
      <w:proofErr w:type="spellEnd"/>
      <w:r w:rsidRPr="00DE0A2D">
        <w:rPr>
          <w:rFonts w:eastAsia="Malgun Gothic"/>
        </w:rPr>
        <w:t xml:space="preserve"> </w:t>
      </w:r>
      <w:r w:rsidRPr="00DE0A2D">
        <w:rPr>
          <w:rFonts w:eastAsia="Malgun Gothic"/>
          <w:lang w:eastAsia="ko-KR"/>
        </w:rPr>
        <w:t>–</w:t>
      </w:r>
      <w:r w:rsidRPr="00DE0A2D">
        <w:rPr>
          <w:rFonts w:eastAsia="Malgun Gothic"/>
        </w:rPr>
        <w:t xml:space="preserve"> </w:t>
      </w:r>
      <w:r w:rsidRPr="00DE0A2D">
        <w:rPr>
          <w:rFonts w:eastAsia="Malgun Gothic"/>
          <w:i/>
          <w:lang w:eastAsia="ko-KR"/>
        </w:rPr>
        <w:t>msg3-DeltaPreamble</w:t>
      </w:r>
      <w:r w:rsidRPr="00DE0A2D">
        <w:rPr>
          <w:rFonts w:eastAsia="Malgun Gothic"/>
        </w:rPr>
        <w:t xml:space="preserve"> </w:t>
      </w:r>
      <w:r w:rsidRPr="00DE0A2D">
        <w:rPr>
          <w:rFonts w:eastAsia="Malgun Gothic"/>
          <w:lang w:eastAsia="ko-KR"/>
        </w:rPr>
        <w:t>–</w:t>
      </w:r>
      <w:r w:rsidRPr="00DE0A2D">
        <w:rPr>
          <w:rFonts w:eastAsia="Malgun Gothic"/>
        </w:rPr>
        <w:t xml:space="preserve"> </w:t>
      </w:r>
      <w:proofErr w:type="spellStart"/>
      <w:r w:rsidRPr="00DE0A2D">
        <w:rPr>
          <w:rFonts w:eastAsia="Malgun Gothic"/>
          <w:i/>
          <w:lang w:eastAsia="ko-KR"/>
        </w:rPr>
        <w:t>messagePowerOffsetGroupB</w:t>
      </w:r>
      <w:proofErr w:type="spellEnd"/>
      <w:r w:rsidRPr="00DE0A2D">
        <w:rPr>
          <w:rFonts w:eastAsia="Malgun Gothic"/>
          <w:lang w:eastAsia="ko-KR"/>
        </w:rPr>
        <w:t>; or</w:t>
      </w:r>
    </w:p>
    <w:p w14:paraId="6D333FF7" w14:textId="77777777" w:rsidR="00DE0A2D" w:rsidRPr="00DE0A2D" w:rsidRDefault="00DE0A2D" w:rsidP="00DE0A2D">
      <w:pPr>
        <w:ind w:left="1418" w:hanging="284"/>
        <w:rPr>
          <w:rFonts w:eastAsia="Malgun Gothic"/>
          <w:lang w:eastAsia="ko-KR"/>
        </w:rPr>
      </w:pPr>
      <w:r w:rsidRPr="00DE0A2D">
        <w:rPr>
          <w:rFonts w:eastAsia="Malgun Gothic"/>
          <w:lang w:eastAsia="ko-KR"/>
        </w:rPr>
        <w:t>4&gt;</w:t>
      </w:r>
      <w:r w:rsidRPr="00DE0A2D">
        <w:rPr>
          <w:rFonts w:eastAsia="Malgun Gothic"/>
          <w:lang w:eastAsia="ko-KR"/>
        </w:rPr>
        <w:tab/>
        <w:t xml:space="preserve">if the </w:t>
      </w:r>
      <w:proofErr w:type="gramStart"/>
      <w:r w:rsidRPr="00DE0A2D">
        <w:rPr>
          <w:rFonts w:eastAsia="Malgun Gothic"/>
          <w:lang w:eastAsia="ko-KR"/>
        </w:rPr>
        <w:t>Random Access</w:t>
      </w:r>
      <w:proofErr w:type="gramEnd"/>
      <w:r w:rsidRPr="00DE0A2D">
        <w:rPr>
          <w:rFonts w:eastAsia="Malgun Gothic"/>
          <w:lang w:eastAsia="ko-KR"/>
        </w:rPr>
        <w:t xml:space="preserve"> procedure was initiated for the CCCH logical channel and the CCCH SDU size plus MAC </w:t>
      </w:r>
      <w:proofErr w:type="spellStart"/>
      <w:r w:rsidRPr="00DE0A2D">
        <w:rPr>
          <w:rFonts w:eastAsia="Malgun Gothic"/>
          <w:lang w:eastAsia="ko-KR"/>
        </w:rPr>
        <w:t>subheader</w:t>
      </w:r>
      <w:proofErr w:type="spellEnd"/>
      <w:r w:rsidRPr="00DE0A2D">
        <w:rPr>
          <w:rFonts w:eastAsia="Malgun Gothic"/>
          <w:lang w:eastAsia="ko-KR"/>
        </w:rPr>
        <w:t xml:space="preserve"> is greater than </w:t>
      </w:r>
      <w:r w:rsidRPr="00DE0A2D">
        <w:rPr>
          <w:rFonts w:eastAsia="Malgun Gothic"/>
          <w:i/>
          <w:lang w:eastAsia="ko-KR"/>
        </w:rPr>
        <w:t>ra-Msg3SizeGroupA</w:t>
      </w:r>
      <w:r w:rsidRPr="00DE0A2D">
        <w:rPr>
          <w:rFonts w:eastAsia="Malgun Gothic"/>
          <w:lang w:eastAsia="ko-KR"/>
        </w:rPr>
        <w:t>:</w:t>
      </w:r>
    </w:p>
    <w:p w14:paraId="6229CE94" w14:textId="77777777" w:rsidR="00DE0A2D" w:rsidRPr="00DE0A2D" w:rsidRDefault="00DE0A2D" w:rsidP="00DE0A2D">
      <w:pPr>
        <w:ind w:left="1702" w:hanging="284"/>
        <w:rPr>
          <w:rFonts w:eastAsia="Malgun Gothic"/>
          <w:lang w:eastAsia="ko-KR"/>
        </w:rPr>
      </w:pPr>
      <w:r w:rsidRPr="00DE0A2D">
        <w:rPr>
          <w:rFonts w:eastAsia="Malgun Gothic"/>
          <w:lang w:eastAsia="ko-KR"/>
        </w:rPr>
        <w:t>5&gt;</w:t>
      </w:r>
      <w:r w:rsidRPr="00DE0A2D">
        <w:rPr>
          <w:rFonts w:eastAsia="Malgun Gothic"/>
          <w:lang w:eastAsia="ko-KR"/>
        </w:rPr>
        <w:tab/>
        <w:t xml:space="preserve">select the </w:t>
      </w:r>
      <w:proofErr w:type="gramStart"/>
      <w:r w:rsidRPr="00DE0A2D">
        <w:rPr>
          <w:rFonts w:eastAsia="Malgun Gothic"/>
          <w:lang w:eastAsia="ko-KR"/>
        </w:rPr>
        <w:t>Random Access</w:t>
      </w:r>
      <w:proofErr w:type="gramEnd"/>
      <w:r w:rsidRPr="00DE0A2D">
        <w:rPr>
          <w:rFonts w:eastAsia="Malgun Gothic"/>
          <w:lang w:eastAsia="ko-KR"/>
        </w:rPr>
        <w:t xml:space="preserve"> Preambles group B.</w:t>
      </w:r>
    </w:p>
    <w:p w14:paraId="78E6FAAC" w14:textId="77777777" w:rsidR="00DE0A2D" w:rsidRPr="00DE0A2D" w:rsidRDefault="00DE0A2D" w:rsidP="00DE0A2D">
      <w:pPr>
        <w:ind w:left="1418" w:hanging="284"/>
        <w:rPr>
          <w:rFonts w:eastAsia="Malgun Gothic"/>
          <w:lang w:eastAsia="ko-KR"/>
        </w:rPr>
      </w:pPr>
      <w:r w:rsidRPr="00DE0A2D">
        <w:rPr>
          <w:rFonts w:eastAsia="Malgun Gothic"/>
          <w:lang w:eastAsia="ko-KR"/>
        </w:rPr>
        <w:t>4&gt;</w:t>
      </w:r>
      <w:r w:rsidRPr="00DE0A2D">
        <w:rPr>
          <w:rFonts w:eastAsia="Malgun Gothic"/>
          <w:lang w:eastAsia="ko-KR"/>
        </w:rPr>
        <w:tab/>
        <w:t>else:</w:t>
      </w:r>
    </w:p>
    <w:p w14:paraId="502BA2CD" w14:textId="77777777" w:rsidR="00DE0A2D" w:rsidRPr="00DE0A2D" w:rsidRDefault="00DE0A2D" w:rsidP="00DE0A2D">
      <w:pPr>
        <w:ind w:left="1702" w:hanging="284"/>
        <w:rPr>
          <w:rFonts w:eastAsia="Malgun Gothic"/>
          <w:lang w:eastAsia="ko-KR"/>
        </w:rPr>
      </w:pPr>
      <w:r w:rsidRPr="00DE0A2D">
        <w:rPr>
          <w:rFonts w:eastAsia="Malgun Gothic"/>
          <w:lang w:eastAsia="ko-KR"/>
        </w:rPr>
        <w:t>5&gt;</w:t>
      </w:r>
      <w:r w:rsidRPr="00DE0A2D">
        <w:rPr>
          <w:rFonts w:eastAsia="Malgun Gothic"/>
          <w:lang w:eastAsia="ko-KR"/>
        </w:rPr>
        <w:tab/>
        <w:t xml:space="preserve">select the </w:t>
      </w:r>
      <w:proofErr w:type="gramStart"/>
      <w:r w:rsidRPr="00DE0A2D">
        <w:rPr>
          <w:rFonts w:eastAsia="Malgun Gothic"/>
          <w:lang w:eastAsia="ko-KR"/>
        </w:rPr>
        <w:t>Random Access</w:t>
      </w:r>
      <w:proofErr w:type="gramEnd"/>
      <w:r w:rsidRPr="00DE0A2D">
        <w:rPr>
          <w:rFonts w:eastAsia="Malgun Gothic"/>
          <w:lang w:eastAsia="ko-KR"/>
        </w:rPr>
        <w:t xml:space="preserve"> Preambles group A.</w:t>
      </w:r>
    </w:p>
    <w:p w14:paraId="3511784D" w14:textId="77777777" w:rsidR="00DE0A2D" w:rsidRPr="00DE0A2D" w:rsidRDefault="00DE0A2D" w:rsidP="00DE0A2D">
      <w:pPr>
        <w:ind w:left="1135" w:hanging="284"/>
        <w:rPr>
          <w:rFonts w:eastAsia="Malgun Gothic"/>
          <w:lang w:eastAsia="ko-KR"/>
        </w:rPr>
      </w:pPr>
      <w:r w:rsidRPr="00DE0A2D">
        <w:rPr>
          <w:rFonts w:eastAsia="Malgun Gothic"/>
          <w:lang w:eastAsia="ko-KR"/>
        </w:rPr>
        <w:t>3&gt;</w:t>
      </w:r>
      <w:r w:rsidRPr="00DE0A2D">
        <w:rPr>
          <w:rFonts w:eastAsia="Malgun Gothic"/>
          <w:lang w:eastAsia="ko-KR"/>
        </w:rPr>
        <w:tab/>
        <w:t>else:</w:t>
      </w:r>
    </w:p>
    <w:p w14:paraId="7A40F60A" w14:textId="77777777" w:rsidR="00DE0A2D" w:rsidRPr="00DE0A2D" w:rsidRDefault="00DE0A2D" w:rsidP="00DE0A2D">
      <w:pPr>
        <w:ind w:left="1418" w:hanging="284"/>
        <w:rPr>
          <w:rFonts w:eastAsia="Malgun Gothic"/>
          <w:lang w:eastAsia="ko-KR"/>
        </w:rPr>
      </w:pPr>
      <w:r w:rsidRPr="00DE0A2D">
        <w:rPr>
          <w:rFonts w:eastAsia="Malgun Gothic"/>
          <w:lang w:eastAsia="ko-KR"/>
        </w:rPr>
        <w:t>4&gt;</w:t>
      </w:r>
      <w:r w:rsidRPr="00DE0A2D">
        <w:rPr>
          <w:rFonts w:eastAsia="Malgun Gothic"/>
          <w:lang w:eastAsia="ko-KR"/>
        </w:rPr>
        <w:tab/>
        <w:t xml:space="preserve">select the </w:t>
      </w:r>
      <w:proofErr w:type="gramStart"/>
      <w:r w:rsidRPr="00DE0A2D">
        <w:rPr>
          <w:rFonts w:eastAsia="Malgun Gothic"/>
          <w:lang w:eastAsia="ko-KR"/>
        </w:rPr>
        <w:t>Random Access</w:t>
      </w:r>
      <w:proofErr w:type="gramEnd"/>
      <w:r w:rsidRPr="00DE0A2D">
        <w:rPr>
          <w:rFonts w:eastAsia="Malgun Gothic"/>
          <w:lang w:eastAsia="ko-KR"/>
        </w:rPr>
        <w:t xml:space="preserve"> Preambles group A.</w:t>
      </w:r>
    </w:p>
    <w:p w14:paraId="292BD632" w14:textId="77777777" w:rsidR="00DE0A2D" w:rsidRPr="00DE0A2D" w:rsidRDefault="00DE0A2D" w:rsidP="00DE0A2D">
      <w:pPr>
        <w:ind w:left="851" w:hanging="284"/>
        <w:rPr>
          <w:rFonts w:eastAsia="Malgun Gothic"/>
          <w:lang w:eastAsia="ko-KR"/>
        </w:rPr>
      </w:pPr>
      <w:r w:rsidRPr="00DE0A2D">
        <w:rPr>
          <w:rFonts w:eastAsia="Malgun Gothic"/>
          <w:lang w:eastAsia="ko-KR"/>
        </w:rPr>
        <w:t>2&gt;</w:t>
      </w:r>
      <w:r w:rsidRPr="00DE0A2D">
        <w:rPr>
          <w:rFonts w:eastAsia="Malgun Gothic"/>
          <w:lang w:eastAsia="ko-KR"/>
        </w:rPr>
        <w:tab/>
        <w:t>else (i.e. Msg3 is being retransmitted):</w:t>
      </w:r>
    </w:p>
    <w:p w14:paraId="11C4F9AF" w14:textId="77777777" w:rsidR="00DE0A2D" w:rsidRPr="00DE0A2D" w:rsidRDefault="00DE0A2D" w:rsidP="00DE0A2D">
      <w:pPr>
        <w:ind w:left="1135" w:hanging="284"/>
        <w:rPr>
          <w:rFonts w:eastAsia="Malgun Gothic"/>
          <w:lang w:eastAsia="ko-KR"/>
        </w:rPr>
      </w:pPr>
      <w:r w:rsidRPr="00DE0A2D">
        <w:rPr>
          <w:rFonts w:eastAsia="Malgun Gothic"/>
          <w:lang w:eastAsia="ko-KR"/>
        </w:rPr>
        <w:t>3&gt;</w:t>
      </w:r>
      <w:r w:rsidRPr="00DE0A2D">
        <w:rPr>
          <w:rFonts w:eastAsia="Malgun Gothic"/>
          <w:lang w:eastAsia="ko-KR"/>
        </w:rPr>
        <w:tab/>
        <w:t xml:space="preserve">select the same group of Random Access Preambles as was used for the </w:t>
      </w:r>
      <w:proofErr w:type="gramStart"/>
      <w:r w:rsidRPr="00DE0A2D">
        <w:rPr>
          <w:rFonts w:eastAsia="Malgun Gothic"/>
          <w:lang w:eastAsia="ko-KR"/>
        </w:rPr>
        <w:t>Random Access</w:t>
      </w:r>
      <w:proofErr w:type="gramEnd"/>
      <w:r w:rsidRPr="00DE0A2D">
        <w:rPr>
          <w:rFonts w:eastAsia="Malgun Gothic"/>
          <w:lang w:eastAsia="ko-KR"/>
        </w:rPr>
        <w:t xml:space="preserve"> Preamble transmission attempt corresponding to the first transmission of Msg3.</w:t>
      </w:r>
    </w:p>
    <w:p w14:paraId="4CAB66EB" w14:textId="77777777" w:rsidR="00DE0A2D" w:rsidRPr="00DE0A2D" w:rsidRDefault="00DE0A2D" w:rsidP="00DE0A2D">
      <w:pPr>
        <w:ind w:left="851" w:hanging="284"/>
        <w:rPr>
          <w:rFonts w:eastAsia="Malgun Gothic"/>
          <w:lang w:eastAsia="ko-KR"/>
        </w:rPr>
      </w:pPr>
      <w:r w:rsidRPr="00DE0A2D">
        <w:rPr>
          <w:rFonts w:eastAsia="Malgun Gothic"/>
          <w:lang w:eastAsia="ko-KR"/>
        </w:rPr>
        <w:t>2&gt;</w:t>
      </w:r>
      <w:r w:rsidRPr="00DE0A2D">
        <w:rPr>
          <w:rFonts w:eastAsia="Malgun Gothic"/>
          <w:lang w:eastAsia="ko-KR"/>
        </w:rPr>
        <w:tab/>
        <w:t>if the association between Random Access Preambles and SSBs is configured:</w:t>
      </w:r>
    </w:p>
    <w:p w14:paraId="669835FC" w14:textId="77777777" w:rsidR="00DE0A2D" w:rsidRPr="00DE0A2D" w:rsidRDefault="00DE0A2D" w:rsidP="00DE0A2D">
      <w:pPr>
        <w:ind w:left="1135" w:hanging="284"/>
        <w:rPr>
          <w:rFonts w:eastAsia="Malgun Gothic"/>
          <w:lang w:eastAsia="ko-KR"/>
        </w:rPr>
      </w:pPr>
      <w:r w:rsidRPr="00DE0A2D">
        <w:rPr>
          <w:rFonts w:eastAsia="Malgun Gothic"/>
          <w:lang w:eastAsia="ko-KR"/>
        </w:rPr>
        <w:t>3&gt;</w:t>
      </w:r>
      <w:r w:rsidRPr="00DE0A2D">
        <w:rPr>
          <w:rFonts w:eastAsia="Malgun Gothic"/>
          <w:lang w:eastAsia="ko-KR"/>
        </w:rPr>
        <w:tab/>
        <w:t xml:space="preserve">select a </w:t>
      </w:r>
      <w:proofErr w:type="spellStart"/>
      <w:r w:rsidRPr="00DE0A2D">
        <w:rPr>
          <w:rFonts w:eastAsia="Malgun Gothic"/>
          <w:i/>
          <w:lang w:eastAsia="ko-KR"/>
        </w:rPr>
        <w:t>ra-PreambleIndex</w:t>
      </w:r>
      <w:proofErr w:type="spellEnd"/>
      <w:r w:rsidRPr="00DE0A2D">
        <w:rPr>
          <w:rFonts w:eastAsia="Malgun Gothic"/>
          <w:lang w:eastAsia="ko-KR"/>
        </w:rPr>
        <w:t xml:space="preserve"> randomly with equal probability from the </w:t>
      </w:r>
      <w:proofErr w:type="gramStart"/>
      <w:r w:rsidRPr="00DE0A2D">
        <w:rPr>
          <w:rFonts w:eastAsia="Malgun Gothic"/>
          <w:lang w:eastAsia="ko-KR"/>
        </w:rPr>
        <w:t>Random Access</w:t>
      </w:r>
      <w:proofErr w:type="gramEnd"/>
      <w:r w:rsidRPr="00DE0A2D">
        <w:rPr>
          <w:rFonts w:eastAsia="Malgun Gothic"/>
          <w:lang w:eastAsia="ko-KR"/>
        </w:rPr>
        <w:t xml:space="preserve"> Preambles associated with the selected SSB and the selected Random Access Preambles group.</w:t>
      </w:r>
    </w:p>
    <w:p w14:paraId="785C04F9" w14:textId="77777777" w:rsidR="00DE0A2D" w:rsidRPr="00DE0A2D" w:rsidRDefault="00DE0A2D" w:rsidP="00DE0A2D">
      <w:pPr>
        <w:ind w:left="851" w:hanging="284"/>
        <w:rPr>
          <w:rFonts w:eastAsia="Malgun Gothic"/>
          <w:lang w:eastAsia="ko-KR"/>
        </w:rPr>
      </w:pPr>
      <w:r w:rsidRPr="00DE0A2D">
        <w:rPr>
          <w:rFonts w:eastAsia="Malgun Gothic"/>
          <w:lang w:eastAsia="ko-KR"/>
        </w:rPr>
        <w:t>2&gt;</w:t>
      </w:r>
      <w:r w:rsidRPr="00DE0A2D">
        <w:rPr>
          <w:rFonts w:eastAsia="Malgun Gothic"/>
          <w:lang w:eastAsia="ko-KR"/>
        </w:rPr>
        <w:tab/>
        <w:t>else:</w:t>
      </w:r>
    </w:p>
    <w:p w14:paraId="7D37AB08" w14:textId="77777777" w:rsidR="00DE0A2D" w:rsidRPr="00DE0A2D" w:rsidRDefault="00DE0A2D" w:rsidP="00DE0A2D">
      <w:pPr>
        <w:ind w:left="1135" w:hanging="284"/>
        <w:rPr>
          <w:rFonts w:eastAsia="Malgun Gothic"/>
          <w:lang w:eastAsia="ko-KR"/>
        </w:rPr>
      </w:pPr>
      <w:r w:rsidRPr="00DE0A2D">
        <w:rPr>
          <w:rFonts w:eastAsia="Malgun Gothic"/>
          <w:lang w:eastAsia="ko-KR"/>
        </w:rPr>
        <w:t>3&gt;</w:t>
      </w:r>
      <w:r w:rsidRPr="00DE0A2D">
        <w:rPr>
          <w:rFonts w:eastAsia="Malgun Gothic"/>
          <w:lang w:eastAsia="ko-KR"/>
        </w:rPr>
        <w:tab/>
        <w:t xml:space="preserve">select a </w:t>
      </w:r>
      <w:proofErr w:type="spellStart"/>
      <w:r w:rsidRPr="00DE0A2D">
        <w:rPr>
          <w:rFonts w:eastAsia="Malgun Gothic"/>
          <w:i/>
          <w:lang w:eastAsia="ko-KR"/>
        </w:rPr>
        <w:t>ra-PreambleIndex</w:t>
      </w:r>
      <w:proofErr w:type="spellEnd"/>
      <w:r w:rsidRPr="00DE0A2D">
        <w:rPr>
          <w:rFonts w:eastAsia="Malgun Gothic"/>
          <w:lang w:eastAsia="ko-KR"/>
        </w:rPr>
        <w:t xml:space="preserve"> randomly with equal probability from the </w:t>
      </w:r>
      <w:proofErr w:type="gramStart"/>
      <w:r w:rsidRPr="00DE0A2D">
        <w:rPr>
          <w:rFonts w:eastAsia="Malgun Gothic"/>
          <w:lang w:eastAsia="ko-KR"/>
        </w:rPr>
        <w:t>Random Access</w:t>
      </w:r>
      <w:proofErr w:type="gramEnd"/>
      <w:r w:rsidRPr="00DE0A2D">
        <w:rPr>
          <w:rFonts w:eastAsia="Malgun Gothic"/>
          <w:lang w:eastAsia="ko-KR"/>
        </w:rPr>
        <w:t xml:space="preserve"> Preambles within the selected Random Access Preambles group.</w:t>
      </w:r>
    </w:p>
    <w:p w14:paraId="5BA9455F" w14:textId="77777777" w:rsidR="00DE0A2D" w:rsidRPr="00DE0A2D" w:rsidRDefault="00DE0A2D" w:rsidP="00DE0A2D">
      <w:pPr>
        <w:ind w:left="851" w:hanging="284"/>
        <w:rPr>
          <w:rFonts w:eastAsia="Malgun Gothic"/>
          <w:lang w:eastAsia="ko-KR"/>
        </w:rPr>
      </w:pPr>
      <w:r w:rsidRPr="00DE0A2D">
        <w:rPr>
          <w:rFonts w:eastAsia="Malgun Gothic"/>
          <w:lang w:eastAsia="ko-KR"/>
        </w:rPr>
        <w:t>2&gt;</w:t>
      </w:r>
      <w:r w:rsidRPr="00DE0A2D">
        <w:rPr>
          <w:rFonts w:eastAsia="Malgun Gothic"/>
          <w:lang w:eastAsia="ko-KR"/>
        </w:rPr>
        <w:tab/>
        <w:t xml:space="preserve">set the </w:t>
      </w:r>
      <w:r w:rsidRPr="00DE0A2D">
        <w:rPr>
          <w:rFonts w:eastAsia="Malgun Gothic"/>
          <w:i/>
          <w:lang w:eastAsia="ko-KR"/>
        </w:rPr>
        <w:t>PREAMBLE_INDEX</w:t>
      </w:r>
      <w:r w:rsidRPr="00DE0A2D">
        <w:rPr>
          <w:rFonts w:eastAsia="Malgun Gothic"/>
          <w:lang w:eastAsia="ko-KR"/>
        </w:rPr>
        <w:t xml:space="preserve"> to the selected </w:t>
      </w:r>
      <w:proofErr w:type="spellStart"/>
      <w:r w:rsidRPr="00DE0A2D">
        <w:rPr>
          <w:rFonts w:eastAsia="Malgun Gothic"/>
          <w:i/>
          <w:lang w:eastAsia="ko-KR"/>
        </w:rPr>
        <w:t>ra-PreambleIndex</w:t>
      </w:r>
      <w:proofErr w:type="spellEnd"/>
      <w:r w:rsidRPr="00DE0A2D">
        <w:rPr>
          <w:rFonts w:eastAsia="Malgun Gothic"/>
          <w:lang w:eastAsia="ko-KR"/>
        </w:rPr>
        <w:t>.</w:t>
      </w:r>
    </w:p>
    <w:p w14:paraId="07D723E8" w14:textId="77777777" w:rsidR="00DE0A2D" w:rsidRPr="00DE0A2D" w:rsidRDefault="00DE0A2D" w:rsidP="00DE0A2D">
      <w:pPr>
        <w:ind w:left="568" w:hanging="284"/>
        <w:rPr>
          <w:rFonts w:eastAsia="Malgun Gothic"/>
          <w:lang w:eastAsia="ko-KR"/>
        </w:rPr>
      </w:pPr>
      <w:r w:rsidRPr="00DE0A2D">
        <w:rPr>
          <w:rFonts w:eastAsia="Malgun Gothic"/>
          <w:lang w:eastAsia="ko-KR"/>
        </w:rPr>
        <w:t>1&gt;</w:t>
      </w:r>
      <w:r w:rsidRPr="00DE0A2D">
        <w:rPr>
          <w:rFonts w:eastAsia="Malgun Gothic"/>
          <w:lang w:eastAsia="ko-KR"/>
        </w:rPr>
        <w:tab/>
        <w:t>if an SSB is selected above and an association between PRACH occasions and SSBs is configured:</w:t>
      </w:r>
    </w:p>
    <w:p w14:paraId="63893F50" w14:textId="77777777" w:rsidR="00DE0A2D" w:rsidRPr="00DE0A2D" w:rsidRDefault="00DE0A2D" w:rsidP="00DE0A2D">
      <w:pPr>
        <w:ind w:left="851" w:hanging="284"/>
        <w:rPr>
          <w:rFonts w:eastAsia="Malgun Gothic"/>
          <w:lang w:eastAsia="ko-KR"/>
        </w:rPr>
      </w:pPr>
      <w:r w:rsidRPr="00DE0A2D">
        <w:rPr>
          <w:rFonts w:eastAsia="Malgun Gothic"/>
          <w:lang w:eastAsia="ko-KR"/>
        </w:rPr>
        <w:t>2&gt;</w:t>
      </w:r>
      <w:r w:rsidRPr="00DE0A2D">
        <w:rPr>
          <w:rFonts w:eastAsia="Malgun Gothic"/>
          <w:lang w:eastAsia="ko-KR"/>
        </w:rPr>
        <w:tab/>
        <w:t xml:space="preserve">determine the next available PRACH occasion from the PRACH occasions corresponding to the selected SSB permitted by the restrictions given by the </w:t>
      </w:r>
      <w:proofErr w:type="spellStart"/>
      <w:r w:rsidRPr="00DE0A2D">
        <w:rPr>
          <w:rFonts w:eastAsia="Malgun Gothic"/>
          <w:i/>
          <w:lang w:eastAsia="ko-KR"/>
        </w:rPr>
        <w:t>ra-ssb-OccasionMaskIndex</w:t>
      </w:r>
      <w:proofErr w:type="spellEnd"/>
      <w:r w:rsidRPr="00DE0A2D">
        <w:rPr>
          <w:rFonts w:eastAsia="Malgun Gothic"/>
          <w:lang w:eastAsia="ko-KR"/>
        </w:rPr>
        <w:t xml:space="preserve"> if configured (the MAC entity shall select a PRACH occasion randomly with equal probability amongst the PRACH occasions occurring simultaneously but on different subcarriers, corresponding to the selected SSB; the MAC entity may take into account the possible occurrence of measurement gaps when determining the next available PRACH occasion corresponding to the selected SSB).</w:t>
      </w:r>
    </w:p>
    <w:p w14:paraId="234EDD92" w14:textId="77777777" w:rsidR="00DE0A2D" w:rsidRPr="00DE0A2D" w:rsidRDefault="00DE0A2D" w:rsidP="00DE0A2D">
      <w:pPr>
        <w:ind w:left="568" w:hanging="284"/>
        <w:rPr>
          <w:rFonts w:eastAsia="Malgun Gothic"/>
          <w:lang w:eastAsia="ko-KR"/>
        </w:rPr>
      </w:pPr>
      <w:r w:rsidRPr="00DE0A2D">
        <w:rPr>
          <w:rFonts w:eastAsia="Malgun Gothic"/>
          <w:lang w:eastAsia="ko-KR"/>
        </w:rPr>
        <w:t>1&gt;</w:t>
      </w:r>
      <w:r w:rsidRPr="00DE0A2D">
        <w:rPr>
          <w:rFonts w:eastAsia="Malgun Gothic"/>
          <w:lang w:eastAsia="ko-KR"/>
        </w:rPr>
        <w:tab/>
        <w:t>else if a CSI-RS is selected above and an association between PRACH occasions and CSI-RSs is configured:</w:t>
      </w:r>
    </w:p>
    <w:p w14:paraId="2396E708" w14:textId="77777777" w:rsidR="00DE0A2D" w:rsidRPr="00DE0A2D" w:rsidRDefault="00DE0A2D" w:rsidP="00DE0A2D">
      <w:pPr>
        <w:ind w:left="851" w:hanging="284"/>
        <w:rPr>
          <w:rFonts w:eastAsia="Malgun Gothic"/>
          <w:lang w:eastAsia="ko-KR"/>
        </w:rPr>
      </w:pPr>
      <w:r w:rsidRPr="00DE0A2D">
        <w:rPr>
          <w:rFonts w:eastAsia="Malgun Gothic"/>
          <w:lang w:eastAsia="ko-KR"/>
        </w:rPr>
        <w:t>2&gt;</w:t>
      </w:r>
      <w:r w:rsidRPr="00DE0A2D">
        <w:rPr>
          <w:rFonts w:eastAsia="Malgun Gothic"/>
          <w:lang w:eastAsia="ko-KR"/>
        </w:rPr>
        <w:tab/>
        <w:t xml:space="preserve">determine the next available PRACH occasion from the PRACH occasions in </w:t>
      </w:r>
      <w:proofErr w:type="spellStart"/>
      <w:r w:rsidRPr="00DE0A2D">
        <w:rPr>
          <w:rFonts w:eastAsia="Malgun Gothic"/>
          <w:i/>
          <w:lang w:eastAsia="ko-KR"/>
        </w:rPr>
        <w:t>ra-OccasionList</w:t>
      </w:r>
      <w:proofErr w:type="spellEnd"/>
      <w:r w:rsidRPr="00DE0A2D">
        <w:rPr>
          <w:rFonts w:eastAsia="Malgun Gothic"/>
          <w:lang w:eastAsia="ko-KR"/>
        </w:rPr>
        <w:t xml:space="preserve"> corresponding to the selected CSI-RS (the MAC entity shall select a PRACH occasion randomly with equal probability amongst the PRACH occasions occurring simultaneously but on different subcarriers, corresponding to the selected CSI-RS; the MAC entity may </w:t>
      </w:r>
      <w:proofErr w:type="gramStart"/>
      <w:r w:rsidRPr="00DE0A2D">
        <w:rPr>
          <w:rFonts w:eastAsia="Malgun Gothic"/>
          <w:lang w:eastAsia="ko-KR"/>
        </w:rPr>
        <w:t>take into account</w:t>
      </w:r>
      <w:proofErr w:type="gramEnd"/>
      <w:r w:rsidRPr="00DE0A2D">
        <w:rPr>
          <w:rFonts w:eastAsia="Malgun Gothic"/>
          <w:lang w:eastAsia="ko-KR"/>
        </w:rPr>
        <w:t xml:space="preserve"> the possible occurrence of measurement gaps when determining the next available PRACH occasion corresponding to the selected CSI-RS).</w:t>
      </w:r>
    </w:p>
    <w:p w14:paraId="6F29F233" w14:textId="77777777" w:rsidR="00DE0A2D" w:rsidRPr="00DE0A2D" w:rsidRDefault="00DE0A2D" w:rsidP="00DE0A2D">
      <w:pPr>
        <w:ind w:left="568" w:hanging="284"/>
        <w:rPr>
          <w:rFonts w:eastAsia="Malgun Gothic"/>
          <w:lang w:eastAsia="ko-KR"/>
        </w:rPr>
      </w:pPr>
      <w:r w:rsidRPr="00DE0A2D">
        <w:rPr>
          <w:rFonts w:eastAsia="Malgun Gothic"/>
          <w:lang w:eastAsia="ko-KR"/>
        </w:rPr>
        <w:t>1&gt;</w:t>
      </w:r>
      <w:r w:rsidRPr="00DE0A2D">
        <w:rPr>
          <w:rFonts w:eastAsia="Malgun Gothic"/>
          <w:lang w:eastAsia="ko-KR"/>
        </w:rPr>
        <w:tab/>
        <w:t>else if Random Access procedure was initiated for beam failure recovery; and</w:t>
      </w:r>
    </w:p>
    <w:p w14:paraId="373D75A1" w14:textId="77777777" w:rsidR="00DE0A2D" w:rsidRPr="00DE0A2D" w:rsidRDefault="00DE0A2D" w:rsidP="00DE0A2D">
      <w:pPr>
        <w:ind w:left="568" w:hanging="284"/>
        <w:rPr>
          <w:rFonts w:eastAsia="Malgun Gothic"/>
          <w:lang w:eastAsia="ko-KR"/>
        </w:rPr>
      </w:pPr>
      <w:r w:rsidRPr="00DE0A2D">
        <w:rPr>
          <w:rFonts w:eastAsia="Malgun Gothic"/>
          <w:lang w:eastAsia="ko-KR"/>
        </w:rPr>
        <w:t>1&gt;</w:t>
      </w:r>
      <w:r w:rsidRPr="00DE0A2D">
        <w:rPr>
          <w:rFonts w:eastAsia="Malgun Gothic"/>
          <w:lang w:eastAsia="ko-KR"/>
        </w:rPr>
        <w:tab/>
        <w:t xml:space="preserve">if a CSI-RS is selected above and there is no contention-free </w:t>
      </w:r>
      <w:proofErr w:type="gramStart"/>
      <w:r w:rsidRPr="00DE0A2D">
        <w:rPr>
          <w:rFonts w:eastAsia="Malgun Gothic"/>
          <w:lang w:eastAsia="ko-KR"/>
        </w:rPr>
        <w:t>Random Access</w:t>
      </w:r>
      <w:proofErr w:type="gramEnd"/>
      <w:r w:rsidRPr="00DE0A2D">
        <w:rPr>
          <w:rFonts w:eastAsia="Malgun Gothic"/>
          <w:lang w:eastAsia="ko-KR"/>
        </w:rPr>
        <w:t xml:space="preserve"> Resource associated with the selected CSI-RS:</w:t>
      </w:r>
    </w:p>
    <w:p w14:paraId="4BD678EE" w14:textId="77777777" w:rsidR="00DE0A2D" w:rsidRPr="00DE0A2D" w:rsidRDefault="00DE0A2D" w:rsidP="00DE0A2D">
      <w:pPr>
        <w:ind w:left="851" w:hanging="284"/>
        <w:rPr>
          <w:rFonts w:eastAsia="Malgun Gothic"/>
          <w:lang w:eastAsia="ko-KR"/>
        </w:rPr>
      </w:pPr>
      <w:r w:rsidRPr="00DE0A2D">
        <w:rPr>
          <w:rFonts w:eastAsia="Malgun Gothic"/>
          <w:lang w:eastAsia="ko-KR"/>
        </w:rPr>
        <w:t>2&gt;</w:t>
      </w:r>
      <w:r w:rsidRPr="00DE0A2D">
        <w:rPr>
          <w:rFonts w:eastAsia="Malgun Gothic"/>
          <w:lang w:eastAsia="ko-KR"/>
        </w:rPr>
        <w:tab/>
        <w:t xml:space="preserve">determine the next available PRACH occasion from the PRACH occasions, permitted by the restrictions given by the </w:t>
      </w:r>
      <w:proofErr w:type="spellStart"/>
      <w:r w:rsidRPr="00DE0A2D">
        <w:rPr>
          <w:rFonts w:eastAsia="Malgun Gothic"/>
          <w:i/>
          <w:lang w:eastAsia="ko-KR"/>
        </w:rPr>
        <w:t>ra-ssb-OccasionMaskIndex</w:t>
      </w:r>
      <w:proofErr w:type="spellEnd"/>
      <w:r w:rsidRPr="00DE0A2D">
        <w:rPr>
          <w:rFonts w:eastAsia="Malgun Gothic"/>
          <w:lang w:eastAsia="ko-KR"/>
        </w:rPr>
        <w:t xml:space="preserve"> if configured, corresponding to the SSB in </w:t>
      </w:r>
      <w:proofErr w:type="spellStart"/>
      <w:r w:rsidRPr="00DE0A2D">
        <w:rPr>
          <w:rFonts w:eastAsia="Malgun Gothic"/>
          <w:i/>
          <w:lang w:eastAsia="ko-KR"/>
        </w:rPr>
        <w:t>candidateBeamRSList</w:t>
      </w:r>
      <w:proofErr w:type="spellEnd"/>
      <w:r w:rsidRPr="00DE0A2D">
        <w:rPr>
          <w:rFonts w:eastAsia="Malgun Gothic"/>
          <w:lang w:eastAsia="ko-KR"/>
        </w:rPr>
        <w:t xml:space="preserve"> which is quasi-collocated with the selected CSI-RS as specified in TS 38.214 [7] (the MAC entity may take into account the possible occurrence of measurement gap</w:t>
      </w:r>
      <w:bookmarkStart w:id="3" w:name="_GoBack"/>
      <w:bookmarkEnd w:id="3"/>
      <w:r w:rsidRPr="00DE0A2D">
        <w:rPr>
          <w:rFonts w:eastAsia="Malgun Gothic"/>
          <w:lang w:eastAsia="ko-KR"/>
        </w:rPr>
        <w:t>s when determining the next available PRACH occasion corresponding to the SSB which is quasi-</w:t>
      </w:r>
      <w:proofErr w:type="spellStart"/>
      <w:r w:rsidRPr="00DE0A2D">
        <w:rPr>
          <w:rFonts w:eastAsia="Malgun Gothic"/>
          <w:lang w:eastAsia="ko-KR"/>
        </w:rPr>
        <w:t>collacted</w:t>
      </w:r>
      <w:proofErr w:type="spellEnd"/>
      <w:r w:rsidRPr="00DE0A2D">
        <w:rPr>
          <w:rFonts w:eastAsia="Malgun Gothic"/>
          <w:lang w:eastAsia="ko-KR"/>
        </w:rPr>
        <w:t xml:space="preserve"> with the selected CSI-RS).</w:t>
      </w:r>
    </w:p>
    <w:p w14:paraId="7DEA1B53" w14:textId="77777777" w:rsidR="00DE0A2D" w:rsidRPr="00DE0A2D" w:rsidRDefault="00DE0A2D" w:rsidP="00DE0A2D">
      <w:pPr>
        <w:ind w:left="568" w:hanging="284"/>
        <w:rPr>
          <w:rFonts w:eastAsia="Malgun Gothic"/>
          <w:lang w:eastAsia="ko-KR"/>
        </w:rPr>
      </w:pPr>
      <w:r w:rsidRPr="00DE0A2D">
        <w:rPr>
          <w:rFonts w:eastAsia="Malgun Gothic"/>
          <w:lang w:eastAsia="ko-KR"/>
        </w:rPr>
        <w:lastRenderedPageBreak/>
        <w:t>1&gt;</w:t>
      </w:r>
      <w:r w:rsidRPr="00DE0A2D">
        <w:rPr>
          <w:rFonts w:eastAsia="Malgun Gothic"/>
          <w:lang w:eastAsia="ko-KR"/>
        </w:rPr>
        <w:tab/>
        <w:t>else:</w:t>
      </w:r>
    </w:p>
    <w:p w14:paraId="19272954" w14:textId="77777777" w:rsidR="00DE0A2D" w:rsidRPr="00DE0A2D" w:rsidRDefault="00DE0A2D" w:rsidP="00DE0A2D">
      <w:pPr>
        <w:ind w:left="851" w:hanging="284"/>
        <w:rPr>
          <w:rFonts w:eastAsia="Malgun Gothic"/>
          <w:lang w:eastAsia="ko-KR"/>
        </w:rPr>
      </w:pPr>
      <w:r w:rsidRPr="00DE0A2D">
        <w:rPr>
          <w:rFonts w:eastAsia="Malgun Gothic"/>
          <w:lang w:eastAsia="ko-KR"/>
        </w:rPr>
        <w:t>2&gt;</w:t>
      </w:r>
      <w:r w:rsidRPr="00DE0A2D">
        <w:rPr>
          <w:rFonts w:eastAsia="Malgun Gothic"/>
          <w:lang w:eastAsia="ko-KR"/>
        </w:rPr>
        <w:tab/>
        <w:t xml:space="preserve">determine the next available PRACH occasion (the MAC entity shall select a PRACH occasion randomly with equal probability amongst the PRACH occasions occurring simultaneously but on different subcarriers; the MAC entity may </w:t>
      </w:r>
      <w:proofErr w:type="gramStart"/>
      <w:r w:rsidRPr="00DE0A2D">
        <w:rPr>
          <w:rFonts w:eastAsia="Malgun Gothic"/>
          <w:lang w:eastAsia="ko-KR"/>
        </w:rPr>
        <w:t>take into account</w:t>
      </w:r>
      <w:proofErr w:type="gramEnd"/>
      <w:r w:rsidRPr="00DE0A2D">
        <w:rPr>
          <w:rFonts w:eastAsia="Malgun Gothic"/>
          <w:lang w:eastAsia="ko-KR"/>
        </w:rPr>
        <w:t xml:space="preserve"> the possible occurrence of measurement gaps when determining the next available PRACH occasion).</w:t>
      </w:r>
    </w:p>
    <w:p w14:paraId="0E693DD5" w14:textId="77777777" w:rsidR="00DE0A2D" w:rsidRPr="00DE0A2D" w:rsidRDefault="00DE0A2D" w:rsidP="00DE0A2D">
      <w:pPr>
        <w:ind w:left="568" w:hanging="284"/>
        <w:rPr>
          <w:rFonts w:eastAsia="Malgun Gothic"/>
          <w:lang w:eastAsia="ko-KR"/>
        </w:rPr>
      </w:pPr>
      <w:r w:rsidRPr="00DE0A2D">
        <w:rPr>
          <w:rFonts w:eastAsia="Malgun Gothic"/>
          <w:lang w:eastAsia="ko-KR"/>
        </w:rPr>
        <w:t>1&gt;</w:t>
      </w:r>
      <w:r w:rsidRPr="00DE0A2D">
        <w:rPr>
          <w:rFonts w:eastAsia="Malgun Gothic"/>
          <w:lang w:eastAsia="ko-KR"/>
        </w:rPr>
        <w:tab/>
        <w:t xml:space="preserve">perform the </w:t>
      </w:r>
      <w:proofErr w:type="gramStart"/>
      <w:r w:rsidRPr="00DE0A2D">
        <w:rPr>
          <w:rFonts w:eastAsia="Malgun Gothic"/>
          <w:lang w:eastAsia="ko-KR"/>
        </w:rPr>
        <w:t>Random Access</w:t>
      </w:r>
      <w:proofErr w:type="gramEnd"/>
      <w:r w:rsidRPr="00DE0A2D">
        <w:rPr>
          <w:rFonts w:eastAsia="Malgun Gothic"/>
          <w:lang w:eastAsia="ko-KR"/>
        </w:rPr>
        <w:t xml:space="preserve"> Preamble transmission procedure (see subclause 5.1.3).</w:t>
      </w:r>
    </w:p>
    <w:p w14:paraId="703FB07B" w14:textId="16ED8B80" w:rsidR="001E41F3" w:rsidRDefault="00104FCC" w:rsidP="006A60E5">
      <w:pPr>
        <w:pStyle w:val="NO"/>
        <w:rPr>
          <w:noProof/>
        </w:rPr>
      </w:pPr>
      <w:ins w:id="4" w:author="Author">
        <w:r w:rsidRPr="00DE0A2D">
          <w:rPr>
            <w:rFonts w:eastAsia="Malgun Gothic"/>
            <w:lang w:eastAsia="ko-KR"/>
          </w:rPr>
          <w:t>NOTE 2:</w:t>
        </w:r>
        <w:r w:rsidRPr="00DE0A2D">
          <w:rPr>
            <w:rFonts w:eastAsia="Malgun Gothic"/>
            <w:lang w:eastAsia="ko-KR"/>
          </w:rPr>
          <w:tab/>
        </w:r>
        <w:r>
          <w:rPr>
            <w:rFonts w:eastAsia="Malgun Gothic"/>
            <w:lang w:eastAsia="ko-KR"/>
          </w:rPr>
          <w:t xml:space="preserve">When the UE determines if there is an </w:t>
        </w:r>
        <w:r w:rsidRPr="00DE0A2D">
          <w:rPr>
            <w:rFonts w:eastAsia="Malgun Gothic"/>
            <w:lang w:eastAsia="ko-KR"/>
          </w:rPr>
          <w:t>SSB with</w:t>
        </w:r>
        <w:r>
          <w:rPr>
            <w:rFonts w:eastAsia="Malgun Gothic"/>
            <w:lang w:eastAsia="ko-KR"/>
          </w:rPr>
          <w:t xml:space="preserve"> </w:t>
        </w:r>
        <w:r w:rsidRPr="00DE0A2D">
          <w:rPr>
            <w:rFonts w:eastAsia="Malgun Gothic"/>
            <w:lang w:eastAsia="ko-KR"/>
          </w:rPr>
          <w:t>SS-RSRP</w:t>
        </w:r>
        <w:r>
          <w:rPr>
            <w:rFonts w:eastAsia="Malgun Gothic"/>
            <w:lang w:eastAsia="ko-KR"/>
          </w:rPr>
          <w:t xml:space="preserve"> </w:t>
        </w:r>
        <w:r w:rsidRPr="00DE0A2D">
          <w:rPr>
            <w:rFonts w:eastAsia="Malgun Gothic"/>
            <w:lang w:eastAsia="ko-KR"/>
          </w:rPr>
          <w:t xml:space="preserve">above </w:t>
        </w:r>
        <w:proofErr w:type="spellStart"/>
        <w:r w:rsidRPr="00DE0A2D">
          <w:rPr>
            <w:rFonts w:eastAsia="Malgun Gothic"/>
            <w:i/>
            <w:lang w:eastAsia="ko-KR"/>
          </w:rPr>
          <w:t>rsrp-ThresholdSSB</w:t>
        </w:r>
        <w:proofErr w:type="spellEnd"/>
        <w:r w:rsidRPr="00DE0A2D">
          <w:rPr>
            <w:rFonts w:eastAsia="Malgun Gothic"/>
            <w:lang w:eastAsia="ko-KR"/>
          </w:rPr>
          <w:t xml:space="preserve"> </w:t>
        </w:r>
        <w:r>
          <w:rPr>
            <w:rFonts w:eastAsia="Malgun Gothic"/>
            <w:lang w:eastAsia="ko-KR"/>
          </w:rPr>
          <w:t>or a</w:t>
        </w:r>
        <w:r w:rsidRPr="00DE0A2D">
          <w:rPr>
            <w:rFonts w:eastAsia="Malgun Gothic"/>
            <w:lang w:eastAsia="ko-KR"/>
          </w:rPr>
          <w:t xml:space="preserve"> CSI-RS with CSI-RSRP above </w:t>
        </w:r>
        <w:proofErr w:type="spellStart"/>
        <w:r w:rsidRPr="00DE0A2D">
          <w:rPr>
            <w:rFonts w:eastAsia="Malgun Gothic"/>
            <w:i/>
            <w:lang w:eastAsia="ko-KR"/>
          </w:rPr>
          <w:t>rsrp</w:t>
        </w:r>
        <w:proofErr w:type="spellEnd"/>
        <w:r w:rsidRPr="00DE0A2D">
          <w:rPr>
            <w:rFonts w:eastAsia="Malgun Gothic"/>
            <w:i/>
            <w:lang w:eastAsia="ko-KR"/>
          </w:rPr>
          <w:t>-</w:t>
        </w:r>
        <w:proofErr w:type="spellStart"/>
        <w:r w:rsidRPr="00DE0A2D">
          <w:rPr>
            <w:rFonts w:eastAsia="Malgun Gothic"/>
            <w:i/>
            <w:lang w:eastAsia="ko-KR"/>
          </w:rPr>
          <w:t>ThresholdCSI</w:t>
        </w:r>
        <w:proofErr w:type="spellEnd"/>
        <w:r w:rsidRPr="00DE0A2D">
          <w:rPr>
            <w:rFonts w:eastAsia="Malgun Gothic"/>
            <w:i/>
            <w:lang w:eastAsia="ko-KR"/>
          </w:rPr>
          <w:t>-RS</w:t>
        </w:r>
        <w:r w:rsidRPr="001D0419">
          <w:rPr>
            <w:rFonts w:eastAsia="Malgun Gothic"/>
            <w:lang w:eastAsia="ko-KR"/>
          </w:rPr>
          <w:t>, the UE use</w:t>
        </w:r>
        <w:r w:rsidR="001D0419">
          <w:rPr>
            <w:rFonts w:eastAsia="Malgun Gothic"/>
            <w:lang w:eastAsia="ko-KR"/>
          </w:rPr>
          <w:t>s</w:t>
        </w:r>
        <w:r w:rsidRPr="001D0419">
          <w:rPr>
            <w:rFonts w:eastAsia="Malgun Gothic"/>
            <w:lang w:eastAsia="ko-KR"/>
          </w:rPr>
          <w:t xml:space="preserve"> </w:t>
        </w:r>
        <w:r w:rsidR="006A60E5">
          <w:rPr>
            <w:rFonts w:eastAsia="Malgun Gothic"/>
            <w:lang w:eastAsia="ko-KR"/>
          </w:rPr>
          <w:t xml:space="preserve">the latest unfiltered </w:t>
        </w:r>
        <w:r w:rsidRPr="001D0419">
          <w:rPr>
            <w:rFonts w:eastAsia="Malgun Gothic"/>
            <w:lang w:eastAsia="ko-KR"/>
          </w:rPr>
          <w:t>L1-RSRP measurement</w:t>
        </w:r>
        <w:r w:rsidRPr="00DE0A2D">
          <w:rPr>
            <w:rFonts w:eastAsia="Malgun Gothic"/>
            <w:lang w:eastAsia="ko-KR"/>
          </w:rPr>
          <w:t>.</w:t>
        </w:r>
      </w:ins>
    </w:p>
    <w:sectPr w:rsidR="001E41F3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8D4176" w14:textId="77777777" w:rsidR="007A2B50" w:rsidRDefault="007A2B50">
      <w:r>
        <w:separator/>
      </w:r>
    </w:p>
  </w:endnote>
  <w:endnote w:type="continuationSeparator" w:id="0">
    <w:p w14:paraId="2BB5447B" w14:textId="77777777" w:rsidR="007A2B50" w:rsidRDefault="007A2B50">
      <w:r>
        <w:continuationSeparator/>
      </w:r>
    </w:p>
  </w:endnote>
  <w:endnote w:type="continuationNotice" w:id="1">
    <w:p w14:paraId="78057142" w14:textId="77777777" w:rsidR="007A2B50" w:rsidRDefault="007A2B5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92405E" w14:textId="77777777" w:rsidR="007A2B50" w:rsidRDefault="007A2B50">
      <w:r>
        <w:separator/>
      </w:r>
    </w:p>
  </w:footnote>
  <w:footnote w:type="continuationSeparator" w:id="0">
    <w:p w14:paraId="3A4F779F" w14:textId="77777777" w:rsidR="007A2B50" w:rsidRDefault="007A2B50">
      <w:r>
        <w:continuationSeparator/>
      </w:r>
    </w:p>
  </w:footnote>
  <w:footnote w:type="continuationNotice" w:id="1">
    <w:p w14:paraId="218FF9B8" w14:textId="77777777" w:rsidR="007A2B50" w:rsidRDefault="007A2B5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ADE9D6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3057A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E7FF4E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09354B"/>
    <w:multiLevelType w:val="hybridMultilevel"/>
    <w:tmpl w:val="6088C41A"/>
    <w:lvl w:ilvl="0" w:tplc="75FA845C">
      <w:start w:val="38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  <w:i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doNotDisplayPageBoundaries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2F7"/>
    <w:rsid w:val="00080CCE"/>
    <w:rsid w:val="0008144A"/>
    <w:rsid w:val="000A2F35"/>
    <w:rsid w:val="000A6394"/>
    <w:rsid w:val="000C038A"/>
    <w:rsid w:val="000C6598"/>
    <w:rsid w:val="000F2530"/>
    <w:rsid w:val="00104FCC"/>
    <w:rsid w:val="00107586"/>
    <w:rsid w:val="00110B71"/>
    <w:rsid w:val="0011198B"/>
    <w:rsid w:val="00126446"/>
    <w:rsid w:val="00145C06"/>
    <w:rsid w:val="00145D43"/>
    <w:rsid w:val="00166FF2"/>
    <w:rsid w:val="00185B4E"/>
    <w:rsid w:val="00192C46"/>
    <w:rsid w:val="001A7B60"/>
    <w:rsid w:val="001B7A65"/>
    <w:rsid w:val="001D0419"/>
    <w:rsid w:val="001E41F3"/>
    <w:rsid w:val="001F1479"/>
    <w:rsid w:val="00253747"/>
    <w:rsid w:val="0026004D"/>
    <w:rsid w:val="00266018"/>
    <w:rsid w:val="00266B9D"/>
    <w:rsid w:val="00274D1C"/>
    <w:rsid w:val="00275D12"/>
    <w:rsid w:val="00282F41"/>
    <w:rsid w:val="002860C4"/>
    <w:rsid w:val="002A01CC"/>
    <w:rsid w:val="002B5741"/>
    <w:rsid w:val="00305409"/>
    <w:rsid w:val="00341093"/>
    <w:rsid w:val="003E1A36"/>
    <w:rsid w:val="003E6363"/>
    <w:rsid w:val="004014F1"/>
    <w:rsid w:val="00401CBD"/>
    <w:rsid w:val="00404B35"/>
    <w:rsid w:val="00410403"/>
    <w:rsid w:val="004242F1"/>
    <w:rsid w:val="004B75B7"/>
    <w:rsid w:val="00503AD5"/>
    <w:rsid w:val="0051580D"/>
    <w:rsid w:val="00576A42"/>
    <w:rsid w:val="00592D74"/>
    <w:rsid w:val="0059561A"/>
    <w:rsid w:val="005A1266"/>
    <w:rsid w:val="005A6FAA"/>
    <w:rsid w:val="005E2C44"/>
    <w:rsid w:val="005E4960"/>
    <w:rsid w:val="006056B8"/>
    <w:rsid w:val="00621188"/>
    <w:rsid w:val="006257ED"/>
    <w:rsid w:val="00662640"/>
    <w:rsid w:val="0066477A"/>
    <w:rsid w:val="00695808"/>
    <w:rsid w:val="006A60E5"/>
    <w:rsid w:val="006B46FB"/>
    <w:rsid w:val="006C0725"/>
    <w:rsid w:val="006E21FB"/>
    <w:rsid w:val="00733118"/>
    <w:rsid w:val="007577E6"/>
    <w:rsid w:val="00774A08"/>
    <w:rsid w:val="00792342"/>
    <w:rsid w:val="007A2B50"/>
    <w:rsid w:val="007B512A"/>
    <w:rsid w:val="007C2097"/>
    <w:rsid w:val="007D6A07"/>
    <w:rsid w:val="008279FA"/>
    <w:rsid w:val="008626E7"/>
    <w:rsid w:val="00870EE7"/>
    <w:rsid w:val="008A33EC"/>
    <w:rsid w:val="008A5A4B"/>
    <w:rsid w:val="008F1A5F"/>
    <w:rsid w:val="008F5C85"/>
    <w:rsid w:val="008F686C"/>
    <w:rsid w:val="00905B2F"/>
    <w:rsid w:val="009209A0"/>
    <w:rsid w:val="009419E6"/>
    <w:rsid w:val="009777D9"/>
    <w:rsid w:val="0099148E"/>
    <w:rsid w:val="00991B88"/>
    <w:rsid w:val="009A579D"/>
    <w:rsid w:val="009C57D0"/>
    <w:rsid w:val="009E3297"/>
    <w:rsid w:val="009E5C08"/>
    <w:rsid w:val="009F734F"/>
    <w:rsid w:val="00A05027"/>
    <w:rsid w:val="00A246B6"/>
    <w:rsid w:val="00A47E70"/>
    <w:rsid w:val="00A664F7"/>
    <w:rsid w:val="00A7671C"/>
    <w:rsid w:val="00AA1C7F"/>
    <w:rsid w:val="00AD1CD8"/>
    <w:rsid w:val="00B258BB"/>
    <w:rsid w:val="00B53667"/>
    <w:rsid w:val="00B67B97"/>
    <w:rsid w:val="00B94A2F"/>
    <w:rsid w:val="00B968C8"/>
    <w:rsid w:val="00BA3EC5"/>
    <w:rsid w:val="00BB5DFC"/>
    <w:rsid w:val="00BD1336"/>
    <w:rsid w:val="00BD279D"/>
    <w:rsid w:val="00BD6BB8"/>
    <w:rsid w:val="00BE2A3D"/>
    <w:rsid w:val="00C95985"/>
    <w:rsid w:val="00CC5026"/>
    <w:rsid w:val="00CD5E52"/>
    <w:rsid w:val="00D03F9A"/>
    <w:rsid w:val="00D24D38"/>
    <w:rsid w:val="00DC0DF8"/>
    <w:rsid w:val="00DD6C62"/>
    <w:rsid w:val="00DE0A2D"/>
    <w:rsid w:val="00DE34CF"/>
    <w:rsid w:val="00DF07B8"/>
    <w:rsid w:val="00E14B08"/>
    <w:rsid w:val="00E34B03"/>
    <w:rsid w:val="00E55974"/>
    <w:rsid w:val="00E66A06"/>
    <w:rsid w:val="00E72ECC"/>
    <w:rsid w:val="00E8156B"/>
    <w:rsid w:val="00EE7D7C"/>
    <w:rsid w:val="00F22AFF"/>
    <w:rsid w:val="00F25D98"/>
    <w:rsid w:val="00F300FB"/>
    <w:rsid w:val="00F41A07"/>
    <w:rsid w:val="00F63665"/>
    <w:rsid w:val="00F93940"/>
    <w:rsid w:val="00FB6386"/>
    <w:rsid w:val="00FF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89F32C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25374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253747"/>
    <w:rPr>
      <w:rFonts w:ascii="Arial" w:hAnsi="Arial"/>
      <w:b/>
      <w:lang w:val="en-GB"/>
    </w:rPr>
  </w:style>
  <w:style w:type="character" w:customStyle="1" w:styleId="TFChar">
    <w:name w:val="TF Char"/>
    <w:link w:val="TF"/>
    <w:locked/>
    <w:rsid w:val="00253747"/>
    <w:rPr>
      <w:rFonts w:ascii="Arial" w:hAnsi="Arial"/>
      <w:b/>
      <w:lang w:val="en-GB"/>
    </w:rPr>
  </w:style>
  <w:style w:type="paragraph" w:styleId="BodyText">
    <w:name w:val="Body Text"/>
    <w:basedOn w:val="Normal"/>
    <w:link w:val="BodyTextChar"/>
    <w:rsid w:val="004014F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4014F1"/>
    <w:rPr>
      <w:rFonts w:ascii="Arial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Issue_x0020_in_x0020_OI_x0020_list_x0020__x0028_Y_x002f_N_x0029_ xmlns="611109f9-ed58-4498-a270-1fb2086a5321" xsi:nil="true"/>
    <_dlc_DocId xmlns="f166a696-7b5b-4ccd-9f0c-ffde0cceec81">5NUHHDQN7SK2-1476151046-26250</_dlc_DocId>
    <TaxCatchAll xmlns="d8762117-8292-4133-b1c7-eab5c6487cfd"/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OrganizationUnitTaxHTField0 xmlns="d8762117-8292-4133-b1c7-eab5c6487cfd">
      <Terms xmlns="http://schemas.microsoft.com/office/infopath/2007/PartnerControls"/>
    </EriCOLLOrganizationUnit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IconOverlay xmlns="http://schemas.microsoft.com/sharepoint/v4" xsi:nil="true"/>
    <_dlc_DocIdPersistId xmlns="f166a696-7b5b-4ccd-9f0c-ffde0cceec81" xsi:nil="true"/>
    <Prepared. xmlns="611109f9-ed58-4498-a270-1fb2086a5321" xsi:nil="true"/>
    <AbstractOrSummary. xmlns="611109f9-ed58-4498-a270-1fb2086a5321" xsi:nil="true"/>
    <EriCOLLDate. xmlns="611109f9-ed58-4498-a270-1fb2086a5321" xsi:nil="true"/>
    <EriCOLLProcessTaxHTField0 xmlns="d8762117-8292-4133-b1c7-eab5c6487cfd">
      <Terms xmlns="http://schemas.microsoft.com/office/infopath/2007/PartnerControls"/>
    </EriCOLLProcessTaxHTField0>
    <EriCOLLProductsTaxHTField0 xmlns="d8762117-8292-4133-b1c7-eab5c6487cfd">
      <Terms xmlns="http://schemas.microsoft.com/office/infopath/2007/PartnerControls"/>
    </EriCOLLProductsTaxHTField0>
    <_dlc_DocIdUrl xmlns="f166a696-7b5b-4ccd-9f0c-ffde0cceec81">
      <Url>https://ericsson.sharepoint.com/sites/star/_layouts/15/DocIdRedir.aspx?ID=5NUHHDQN7SK2-1476151046-26250</Url>
      <Description>5NUHHDQN7SK2-1476151046-26250</Description>
    </_dlc_DocIdUrl>
    <TaxCatchAllLabel xmlns="d8762117-8292-4133-b1c7-eab5c6487cfd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D088B45-1005-49B3-B4FC-DDEA6C2507B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E6D4339-A9C2-48FB-AC34-706D270482C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11109f9-ed58-4498-a270-1fb2086a5321"/>
    <ds:schemaRef ds:uri="f166a696-7b5b-4ccd-9f0c-ffde0cceec8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AC3BB303-3CCC-4923-BFBA-265740496E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E319AEC-DC34-45F0-ADCA-45CB9CFCDC0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CB66C11-ACD3-4782-853C-FA7A5E32F5E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1360</Words>
  <Characters>7214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2018-08-22T15:55:00Z</dcterms:created>
  <dcterms:modified xsi:type="dcterms:W3CDTF">2018-08-22T15:55:00Z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EriCOLLProcess">
    <vt:lpwstr/>
  </property>
  <property fmtid="{D5CDD505-2E9C-101B-9397-08002B2CF9AE}" pid="7" name="ContentTypeId">
    <vt:lpwstr>0x010100C5F30C9B16E14C8EACE5F2CC7B7AC7F400F5862E332FC6CE449700A00A9FC83FBA</vt:lpwstr>
  </property>
  <property fmtid="{D5CDD505-2E9C-101B-9397-08002B2CF9AE}" pid="8" name="EriCOLLOrganizationUnit">
    <vt:lpwstr/>
  </property>
  <property fmtid="{D5CDD505-2E9C-101B-9397-08002B2CF9AE}" pid="9" name="EriCOLLCustomer">
    <vt:lpwstr/>
  </property>
  <property fmtid="{D5CDD505-2E9C-101B-9397-08002B2CF9AE}" pid="10" name="EriCOLLProducts">
    <vt:lpwstr/>
  </property>
  <property fmtid="{D5CDD505-2E9C-101B-9397-08002B2CF9AE}" pid="11" name="_dlc_DocIdItemGuid">
    <vt:lpwstr>ddf2fc2d-8436-4d5c-8e2f-694c30bbb222</vt:lpwstr>
  </property>
  <property fmtid="{D5CDD505-2E9C-101B-9397-08002B2CF9AE}" pid="12" name="Base Target">
    <vt:lpwstr>_blank</vt:lpwstr>
  </property>
  <property fmtid="{D5CDD505-2E9C-101B-9397-08002B2CF9AE}" pid="13" name="EriCOLLProjects">
    <vt:lpwstr/>
  </property>
</Properties>
</file>